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8059E0" w14:textId="47765214" w:rsidR="00166BEA" w:rsidRPr="00A01D9B" w:rsidRDefault="00166BEA" w:rsidP="00166BEA">
      <w:pPr>
        <w:pStyle w:val="3gpptitlecitytdocnumber"/>
      </w:pPr>
      <w:bookmarkStart w:id="0" w:name="_Hlk19781073"/>
      <w:r>
        <w:t>3GPP T</w:t>
      </w:r>
      <w:bookmarkStart w:id="1" w:name="_Ref452454252"/>
      <w:bookmarkEnd w:id="1"/>
      <w:r>
        <w:t>SG-</w:t>
      </w:r>
      <w:r>
        <w:rPr>
          <w:szCs w:val="24"/>
        </w:rPr>
        <w:t xml:space="preserve">RAN </w:t>
      </w:r>
      <w:proofErr w:type="spellStart"/>
      <w:r>
        <w:rPr>
          <w:szCs w:val="24"/>
        </w:rPr>
        <w:t>WG3</w:t>
      </w:r>
      <w:proofErr w:type="spellEnd"/>
      <w:r>
        <w:rPr>
          <w:szCs w:val="24"/>
        </w:rPr>
        <w:t xml:space="preserve"> Meeting #12</w:t>
      </w:r>
      <w:r w:rsidR="00F72888">
        <w:rPr>
          <w:szCs w:val="24"/>
        </w:rPr>
        <w:t>7</w:t>
      </w:r>
      <w:r>
        <w:tab/>
      </w:r>
      <w:proofErr w:type="spellStart"/>
      <w:r w:rsidR="00215D10">
        <w:t>R3</w:t>
      </w:r>
      <w:proofErr w:type="spellEnd"/>
      <w:r w:rsidR="00215D10">
        <w:t>-</w:t>
      </w:r>
      <w:r w:rsidR="007E18E4">
        <w:t>25</w:t>
      </w:r>
      <w:r w:rsidR="00FB577B">
        <w:t>08</w:t>
      </w:r>
      <w:r w:rsidR="003B7566">
        <w:t>89</w:t>
      </w:r>
    </w:p>
    <w:p w14:paraId="3504D38C" w14:textId="77777777" w:rsidR="00166BEA" w:rsidRDefault="00BE64D7" w:rsidP="00166BEA">
      <w:pPr>
        <w:pStyle w:val="3gpptitlecitytdocnumber"/>
      </w:pPr>
      <w:bookmarkStart w:id="2" w:name="_Hlk19781143"/>
      <w:r>
        <w:t>Athens</w:t>
      </w:r>
      <w:r w:rsidR="00166BEA">
        <w:t xml:space="preserve">, </w:t>
      </w:r>
      <w:r>
        <w:t>Greece</w:t>
      </w:r>
      <w:r w:rsidR="00166BEA">
        <w:t xml:space="preserve">, </w:t>
      </w:r>
      <w:r>
        <w:t>17-21</w:t>
      </w:r>
      <w:r w:rsidR="00166BEA">
        <w:t xml:space="preserve"> </w:t>
      </w:r>
      <w:r>
        <w:t>Feb 2025</w:t>
      </w:r>
    </w:p>
    <w:bookmarkEnd w:id="0"/>
    <w:bookmarkEnd w:id="2"/>
    <w:p w14:paraId="15346E5D" w14:textId="77777777" w:rsidR="00CC644F" w:rsidRPr="00166BEA" w:rsidRDefault="00CC644F">
      <w:pPr>
        <w:pStyle w:val="ad"/>
        <w:rPr>
          <w:rFonts w:cs="Arial"/>
          <w:bCs/>
          <w:sz w:val="24"/>
          <w:lang w:eastAsia="ja-JP"/>
        </w:rPr>
      </w:pPr>
    </w:p>
    <w:p w14:paraId="177AAAB9" w14:textId="77777777" w:rsidR="00CC644F" w:rsidRDefault="00CC644F">
      <w:pPr>
        <w:pStyle w:val="ad"/>
        <w:rPr>
          <w:rFonts w:cs="Arial"/>
          <w:bCs/>
          <w:sz w:val="24"/>
          <w:lang w:eastAsia="ja-JP"/>
        </w:rPr>
      </w:pPr>
    </w:p>
    <w:p w14:paraId="57F432E1" w14:textId="77777777" w:rsidR="00CC644F" w:rsidRPr="00A01D9B" w:rsidRDefault="009C41C1" w:rsidP="00A01D9B">
      <w:pPr>
        <w:pStyle w:val="af8"/>
      </w:pPr>
      <w:r>
        <w:t>A</w:t>
      </w:r>
      <w:r w:rsidRPr="00A01D9B">
        <w:t>genda Item:</w:t>
      </w:r>
      <w:r w:rsidRPr="00A01D9B">
        <w:tab/>
      </w:r>
      <w:r w:rsidR="00FB6399">
        <w:t>11.2</w:t>
      </w:r>
    </w:p>
    <w:p w14:paraId="4E50BA01" w14:textId="5AC6F4E3" w:rsidR="00CC644F" w:rsidRPr="000C694F" w:rsidRDefault="009C41C1" w:rsidP="00DA227C">
      <w:pPr>
        <w:pStyle w:val="af8"/>
        <w:ind w:left="1985" w:hanging="1980"/>
        <w:rPr>
          <w:rFonts w:ascii="Times New Roman" w:hAnsi="Times New Roman" w:cs="Times New Roman"/>
          <w:lang w:eastAsia="zh-CN"/>
        </w:rPr>
      </w:pPr>
      <w:r w:rsidRPr="00A01D9B">
        <w:t>Source:</w:t>
      </w:r>
      <w:r w:rsidRPr="00A01D9B">
        <w:tab/>
      </w:r>
      <w:r w:rsidR="00D12863" w:rsidRPr="00D12863">
        <w:t>ZTE Corporation, China Unicom, China Telecom</w:t>
      </w:r>
      <w:r w:rsidR="00791028">
        <w:t>, Ericsson</w:t>
      </w:r>
      <w:r w:rsidR="001805E0">
        <w:t>, Nokia, Huawei</w:t>
      </w:r>
      <w:r w:rsidR="00AE4384">
        <w:t xml:space="preserve">, </w:t>
      </w:r>
      <w:proofErr w:type="spellStart"/>
      <w:r w:rsidR="00AE4384">
        <w:t>Ofinno</w:t>
      </w:r>
      <w:proofErr w:type="spellEnd"/>
      <w:r w:rsidR="003C2992">
        <w:t xml:space="preserve">, </w:t>
      </w:r>
      <w:r w:rsidR="00A04447">
        <w:t>Samsung</w:t>
      </w:r>
      <w:r w:rsidR="00743F11">
        <w:t xml:space="preserve">, </w:t>
      </w:r>
      <w:r w:rsidR="00743F11" w:rsidRPr="00E532EC">
        <w:t>Deutsche Telekom</w:t>
      </w:r>
      <w:r w:rsidR="002F1E5A" w:rsidRPr="00E532EC">
        <w:t xml:space="preserve">, </w:t>
      </w:r>
      <w:proofErr w:type="spellStart"/>
      <w:r w:rsidR="002F1E5A" w:rsidRPr="00E532EC">
        <w:t>CMCC</w:t>
      </w:r>
      <w:proofErr w:type="spellEnd"/>
      <w:r w:rsidR="002D5DA9">
        <w:t xml:space="preserve">, </w:t>
      </w:r>
      <w:r w:rsidR="00343ED9">
        <w:t>Lenovo</w:t>
      </w:r>
      <w:r w:rsidR="00E50668">
        <w:t>, Qualcomm</w:t>
      </w:r>
      <w:r w:rsidR="0015337A">
        <w:t>, NEC</w:t>
      </w:r>
      <w:bookmarkStart w:id="3" w:name="_GoBack"/>
      <w:bookmarkEnd w:id="3"/>
    </w:p>
    <w:p w14:paraId="09FC9128" w14:textId="77777777" w:rsidR="00CC644F" w:rsidRPr="00B20131" w:rsidRDefault="009C41C1">
      <w:pPr>
        <w:pStyle w:val="af8"/>
        <w:ind w:left="1985" w:hanging="1985"/>
        <w:rPr>
          <w:lang w:eastAsia="ja-JP"/>
        </w:rPr>
      </w:pPr>
      <w:r>
        <w:t>Title:</w:t>
      </w:r>
      <w:r>
        <w:tab/>
      </w:r>
      <w:r w:rsidR="00B20131" w:rsidRPr="00B20131">
        <w:tab/>
        <w:t xml:space="preserve">[TP to </w:t>
      </w:r>
      <w:r w:rsidR="004D43DE">
        <w:t xml:space="preserve">BLCR </w:t>
      </w:r>
      <w:r w:rsidR="00432D82">
        <w:t>38.423</w:t>
      </w:r>
      <w:r w:rsidR="00B20131" w:rsidRPr="00B20131">
        <w:t>] Support of AI/ML assisted Network Slicing</w:t>
      </w:r>
    </w:p>
    <w:p w14:paraId="39596860" w14:textId="77777777" w:rsidR="00CC644F" w:rsidRDefault="009C41C1">
      <w:pPr>
        <w:pStyle w:val="af8"/>
        <w:rPr>
          <w:lang w:eastAsia="ja-JP"/>
        </w:rPr>
      </w:pPr>
      <w:r>
        <w:t>Document for:</w:t>
      </w:r>
      <w:r>
        <w:tab/>
      </w:r>
      <w:r w:rsidR="00F72CD5">
        <w:t>Text Proposal</w:t>
      </w:r>
    </w:p>
    <w:p w14:paraId="3605F13C" w14:textId="77777777" w:rsidR="00CC644F" w:rsidRDefault="009C41C1">
      <w:pPr>
        <w:pStyle w:val="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1D0453C8" w14:textId="2FEB76B4" w:rsidR="00CC644F" w:rsidRDefault="009C41C1">
      <w:pPr>
        <w:pStyle w:val="Discussion"/>
      </w:pPr>
      <w:r>
        <w:t>This TP</w:t>
      </w:r>
      <w:r w:rsidR="00DC69A9">
        <w:t xml:space="preserve"> </w:t>
      </w:r>
      <w:r w:rsidR="00A74CC8">
        <w:t>f</w:t>
      </w:r>
      <w:r w:rsidR="00DC69A9">
        <w:t>o</w:t>
      </w:r>
      <w:r w:rsidR="00A74CC8">
        <w:t>r the</w:t>
      </w:r>
      <w:r w:rsidR="00DC69A9">
        <w:t xml:space="preserve"> </w:t>
      </w:r>
      <w:proofErr w:type="spellStart"/>
      <w:r w:rsidR="00A74CC8">
        <w:t>BLCR</w:t>
      </w:r>
      <w:proofErr w:type="spellEnd"/>
      <w:r w:rsidR="00A74CC8">
        <w:t xml:space="preserve"> to TS </w:t>
      </w:r>
      <w:r w:rsidR="00DC69A9">
        <w:t xml:space="preserve">38.423 </w:t>
      </w:r>
      <w:r>
        <w:t>follows discussions</w:t>
      </w:r>
      <w:r w:rsidR="00B842CB">
        <w:t xml:space="preserve"> about AI/ML network slicing</w:t>
      </w:r>
      <w:r w:rsidR="00725255">
        <w:t xml:space="preserve"> to reflect the agreement:</w:t>
      </w:r>
    </w:p>
    <w:p w14:paraId="4A0ECFFC" w14:textId="77777777" w:rsidR="00725255" w:rsidRPr="00725255" w:rsidRDefault="00725255">
      <w:pPr>
        <w:pStyle w:val="Discussion"/>
        <w:rPr>
          <w:rFonts w:cs="Calibri"/>
          <w:b/>
          <w:color w:val="008000"/>
          <w:sz w:val="18"/>
        </w:rPr>
      </w:pPr>
      <w:r w:rsidRPr="00725255">
        <w:rPr>
          <w:rFonts w:cs="Calibri"/>
          <w:b/>
          <w:color w:val="008000"/>
          <w:sz w:val="18"/>
        </w:rPr>
        <w:t xml:space="preserve">Introduce </w:t>
      </w:r>
      <w:r w:rsidRPr="00CD09C0">
        <w:rPr>
          <w:rFonts w:cs="Calibri"/>
          <w:b/>
          <w:i/>
          <w:iCs/>
          <w:color w:val="008000"/>
          <w:sz w:val="18"/>
        </w:rPr>
        <w:t>Slice Measurement Initiation Result</w:t>
      </w:r>
      <w:r w:rsidRPr="00725255">
        <w:rPr>
          <w:rFonts w:cs="Calibri"/>
          <w:b/>
          <w:color w:val="008000"/>
          <w:sz w:val="18"/>
        </w:rPr>
        <w:t xml:space="preserve"> IE to indicate the predicted radio resource status per slice or predicted slice available capacity cannot be initiated.</w:t>
      </w:r>
    </w:p>
    <w:p w14:paraId="06290D2A" w14:textId="77777777" w:rsidR="00CC644F" w:rsidRDefault="009C41C1">
      <w:pPr>
        <w:pStyle w:val="1"/>
      </w:pPr>
      <w:r>
        <w:t>2</w:t>
      </w:r>
      <w:r>
        <w:tab/>
        <w:t xml:space="preserve">Text Proposal </w:t>
      </w:r>
    </w:p>
    <w:p w14:paraId="1C3E05F6" w14:textId="7D0D38A4" w:rsidR="008B633A" w:rsidRDefault="009C41C1" w:rsidP="0023365B">
      <w:pPr>
        <w:pStyle w:val="FirstChange"/>
      </w:pPr>
      <w:bookmarkStart w:id="4" w:name="_Toc367182965"/>
      <w:r>
        <w:t>&lt;&lt;&lt;&lt;&lt;&lt;&lt;&lt;&lt;&lt;&lt;&lt;&lt;&lt;&lt;&lt;&lt;&lt;&lt;&lt; First Change &gt;&gt;&gt;&gt;&gt;&gt;&gt;&gt;&gt;&gt;&gt;&gt;&gt;&gt;&gt;&gt;&gt;&gt;&gt;&gt;</w:t>
      </w:r>
      <w:bookmarkEnd w:id="4"/>
    </w:p>
    <w:p w14:paraId="1277697D" w14:textId="77777777" w:rsidR="008B633A" w:rsidRDefault="008B633A" w:rsidP="008B633A">
      <w:pPr>
        <w:pStyle w:val="4"/>
      </w:pPr>
      <w:bookmarkStart w:id="5" w:name="_CR9_1_3_DD27"/>
      <w:bookmarkStart w:id="6" w:name="_CR9_1_3_27"/>
      <w:bookmarkStart w:id="7" w:name="_Toc175587571"/>
      <w:bookmarkEnd w:id="5"/>
      <w:bookmarkEnd w:id="6"/>
      <w:r>
        <w:t>9.1.3.27</w:t>
      </w:r>
      <w:r>
        <w:tab/>
        <w:t xml:space="preserve">DATA COLLECTION </w:t>
      </w:r>
      <w:r>
        <w:rPr>
          <w:szCs w:val="24"/>
        </w:rPr>
        <w:t>RESPONSE</w:t>
      </w:r>
      <w:bookmarkEnd w:id="7"/>
    </w:p>
    <w:p w14:paraId="0A169FF4" w14:textId="77777777" w:rsidR="008B633A" w:rsidRDefault="008B633A" w:rsidP="008B633A">
      <w:r>
        <w:t>This message is sent by NG-RAN node</w:t>
      </w:r>
      <w:r>
        <w:rPr>
          <w:vertAlign w:val="subscript"/>
        </w:rPr>
        <w:t>2</w:t>
      </w:r>
      <w:r>
        <w:t xml:space="preserve"> to NG-RAN node</w:t>
      </w:r>
      <w:r>
        <w:rPr>
          <w:vertAlign w:val="subscript"/>
        </w:rPr>
        <w:t>1</w:t>
      </w:r>
      <w:r>
        <w:t xml:space="preserve"> to indicate that the requested information, for all or part of the measurement objects included in the reporting, is successfully initiated.</w:t>
      </w:r>
    </w:p>
    <w:p w14:paraId="21030851" w14:textId="77777777" w:rsidR="008B633A" w:rsidRDefault="008B633A" w:rsidP="008B633A">
      <w:pPr>
        <w:widowControl w:val="0"/>
        <w:rPr>
          <w:rFonts w:eastAsia="Batang"/>
        </w:rPr>
      </w:pPr>
      <w:r>
        <w:t>Direction: NG-RAN node</w:t>
      </w:r>
      <w:r>
        <w:rPr>
          <w:vertAlign w:val="subscript"/>
        </w:rPr>
        <w:t>2</w:t>
      </w:r>
      <w:r>
        <w:t xml:space="preserve"> </w:t>
      </w:r>
      <w:r>
        <w:sym w:font="Symbol" w:char="F0AE"/>
      </w:r>
      <w:r>
        <w:t xml:space="preserve"> NG-RAN node</w:t>
      </w:r>
      <w:r>
        <w:rPr>
          <w:vertAlign w:val="subscript"/>
        </w:rPr>
        <w:t>1</w:t>
      </w:r>
      <w:r w:rsidRPr="00874CD7">
        <w:t>.</w:t>
      </w:r>
    </w:p>
    <w:tbl>
      <w:tblPr>
        <w:tblW w:w="991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8"/>
        <w:gridCol w:w="1080"/>
        <w:gridCol w:w="900"/>
        <w:gridCol w:w="1260"/>
        <w:gridCol w:w="2160"/>
        <w:gridCol w:w="1080"/>
        <w:gridCol w:w="1107"/>
      </w:tblGrid>
      <w:tr w:rsidR="008B633A" w14:paraId="3CBCBED7" w14:textId="77777777" w:rsidTr="003D11F4">
        <w:trPr>
          <w:cantSplit/>
          <w:tblHeader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2D981" w14:textId="77777777" w:rsidR="008B633A" w:rsidRDefault="008B633A" w:rsidP="003D11F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EE7AE" w14:textId="77777777" w:rsidR="008B633A" w:rsidRDefault="008B633A" w:rsidP="003D11F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AD26E" w14:textId="77777777" w:rsidR="008B633A" w:rsidRDefault="008B633A" w:rsidP="003D11F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A617" w14:textId="77777777" w:rsidR="008B633A" w:rsidRDefault="008B633A" w:rsidP="003D11F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BC249" w14:textId="77777777" w:rsidR="008B633A" w:rsidRDefault="008B633A" w:rsidP="003D11F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91CCC" w14:textId="77777777" w:rsidR="008B633A" w:rsidRDefault="008B633A" w:rsidP="003D11F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29362" w14:textId="77777777" w:rsidR="008B633A" w:rsidRDefault="008B633A" w:rsidP="003D11F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8B633A" w14:paraId="3B9A97D9" w14:textId="77777777" w:rsidTr="003D11F4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20656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9EEFA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CF94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523D3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C454C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B40F7" w14:textId="77777777"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7FABA" w14:textId="77777777"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B633A" w14:paraId="4A9B0C0C" w14:textId="77777777" w:rsidTr="003D11F4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03759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node1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8312A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2FE50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305AD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83AE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18F23" w14:textId="77777777"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D2542" w14:textId="77777777"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B633A" w14:paraId="39B85BE0" w14:textId="77777777" w:rsidTr="003D11F4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A159B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node2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BAEB5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A0F99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5431D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C83FC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002DB" w14:textId="77777777"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A8120" w14:textId="77777777"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B633A" w14:paraId="3B727532" w14:textId="77777777" w:rsidTr="003D11F4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98381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Node Measurement Initiation Result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6D19E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467A7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92F8F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25C23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measurement objects that failed to be initiated in the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586BA" w14:textId="77777777"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E6981" w14:textId="77777777"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snapToGrid w:val="0"/>
              </w:rPr>
              <w:t>reject</w:t>
            </w:r>
          </w:p>
        </w:tc>
      </w:tr>
      <w:tr w:rsidR="008B633A" w14:paraId="72CACAA1" w14:textId="77777777" w:rsidTr="003D11F4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6D841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&gt;Node Measurement Initiation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0E53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988C2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</w:t>
            </w:r>
            <w:proofErr w:type="spellStart"/>
            <w:r>
              <w:rPr>
                <w:i/>
                <w:lang w:eastAsia="ja-JP"/>
              </w:rPr>
              <w:t>maxFailedMeasPerNode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01EAA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555B2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57225" w14:textId="77777777"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8BF2C" w14:textId="77777777"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8B633A" w14:paraId="535316E9" w14:textId="77777777" w:rsidTr="003D11F4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C85E9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&gt;&gt;Node Measurement Failed 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A2C91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C5FE4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75D8F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BITSTRING</w:t>
            </w:r>
          </w:p>
          <w:p w14:paraId="621D0579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7DA96" w14:textId="77777777" w:rsidR="008B633A" w:rsidRPr="00C2111A" w:rsidRDefault="008B633A" w:rsidP="003D11F4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 xml:space="preserve">Each position in the </w:t>
            </w:r>
            <w:r w:rsidRPr="00C2111A">
              <w:t>bitmap indicates measurement objects that failed to be initiated in the NG-RAN node</w:t>
            </w:r>
            <w:r w:rsidRPr="006E11FC">
              <w:rPr>
                <w:vertAlign w:val="subscript"/>
              </w:rPr>
              <w:t>2</w:t>
            </w:r>
            <w:r w:rsidRPr="00C2111A">
              <w:t>.</w:t>
            </w:r>
          </w:p>
          <w:p w14:paraId="413967FC" w14:textId="77777777" w:rsidR="008B633A" w:rsidRDefault="008B633A" w:rsidP="003D11F4">
            <w:pPr>
              <w:pStyle w:val="TAL"/>
              <w:keepNext w:val="0"/>
              <w:keepLines w:val="0"/>
              <w:widowControl w:val="0"/>
            </w:pPr>
            <w:r w:rsidRPr="00C2111A">
              <w:t>First Bit = Energy Cost,</w:t>
            </w:r>
            <w:r>
              <w:t xml:space="preserve"> Second Bit = Average UE Throughput DL,</w:t>
            </w:r>
          </w:p>
          <w:p w14:paraId="525710ED" w14:textId="77777777" w:rsidR="008B633A" w:rsidRDefault="008B633A" w:rsidP="003D11F4">
            <w:pPr>
              <w:pStyle w:val="TAL"/>
              <w:keepNext w:val="0"/>
              <w:keepLines w:val="0"/>
              <w:widowControl w:val="0"/>
            </w:pPr>
            <w:r>
              <w:t>Third Bit = Average UE Throughput UL,</w:t>
            </w:r>
          </w:p>
          <w:p w14:paraId="713140E4" w14:textId="77777777" w:rsidR="008B633A" w:rsidRDefault="008B633A" w:rsidP="003D11F4">
            <w:pPr>
              <w:pStyle w:val="TAL"/>
              <w:keepNext w:val="0"/>
              <w:keepLines w:val="0"/>
              <w:widowControl w:val="0"/>
            </w:pPr>
            <w:r>
              <w:t>Fourth Bit = Average Packet Delay,</w:t>
            </w:r>
          </w:p>
          <w:p w14:paraId="09936125" w14:textId="77777777" w:rsidR="008B633A" w:rsidRDefault="008B633A" w:rsidP="003D11F4">
            <w:pPr>
              <w:pStyle w:val="TAL"/>
              <w:keepNext w:val="0"/>
              <w:keepLines w:val="0"/>
              <w:widowControl w:val="0"/>
            </w:pPr>
            <w:r>
              <w:t>Fifth Bit = Average Packet Loss DL,</w:t>
            </w:r>
          </w:p>
          <w:p w14:paraId="760274B9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Six</w:t>
            </w:r>
            <w:proofErr w:type="spellStart"/>
            <w:r>
              <w:rPr>
                <w:rFonts w:hint="eastAsia"/>
                <w:lang w:val="en-US" w:eastAsia="zh-CN"/>
              </w:rPr>
              <w:t>th</w:t>
            </w:r>
            <w:proofErr w:type="spellEnd"/>
            <w:r>
              <w:rPr>
                <w:rFonts w:hint="eastAsia"/>
                <w:lang w:val="en-US" w:eastAsia="zh-CN"/>
              </w:rPr>
              <w:t xml:space="preserve"> Bit = Measured UE Trajectory</w:t>
            </w:r>
            <w:r>
              <w:rPr>
                <w:lang w:eastAsia="ja-JP"/>
              </w:rPr>
              <w:t>.</w:t>
            </w:r>
          </w:p>
          <w:p w14:paraId="5744C475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Other bits are ignored by the NG-RAN node</w:t>
            </w:r>
            <w:r w:rsidRPr="006E11FC">
              <w:rPr>
                <w:vertAlign w:val="subscript"/>
                <w:lang w:eastAsia="ja-JP"/>
              </w:rPr>
              <w:t>1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1A209" w14:textId="77777777"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1EB76" w14:textId="77777777"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8B633A" w14:paraId="014966E4" w14:textId="77777777" w:rsidTr="003D11F4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CB07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391FA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3F3C5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B9F24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4E200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Failure cause for measurement objects for which the measurement cannot be initiated.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EDD22" w14:textId="77777777"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657F6" w14:textId="77777777"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8B633A" w14:paraId="3A9C12DD" w14:textId="77777777" w:rsidTr="003D11F4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CE93B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Cell Measurement Initiation Result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C6350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AC236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97CC4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43B74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measurement objects that failed to be initiated per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9993A" w14:textId="77777777"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7EF81" w14:textId="77777777"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snapToGrid w:val="0"/>
              </w:rPr>
              <w:t>reject</w:t>
            </w:r>
          </w:p>
        </w:tc>
      </w:tr>
      <w:tr w:rsidR="008B633A" w14:paraId="6FC22A03" w14:textId="77777777" w:rsidTr="003D11F4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C8187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&gt;Cell Measurement Initiation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1D854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508DF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</w:t>
            </w:r>
            <w:proofErr w:type="spellStart"/>
            <w:r>
              <w:rPr>
                <w:i/>
                <w:lang w:eastAsia="ja-JP"/>
              </w:rPr>
              <w:t>maxnoofCellsinNG-RANnode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244AE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18FBE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43F45" w14:textId="77777777"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C0C57" w14:textId="77777777"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8B633A" w14:paraId="377A8F60" w14:textId="77777777" w:rsidTr="003D11F4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AF14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33AA7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DEED6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05D3C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 w14:paraId="2A05AA4E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9.2.2.27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32E34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46468">
              <w:rPr>
                <w:lang w:eastAsia="ja-JP"/>
              </w:rPr>
              <w:t>Indicates an NR Cell Identity.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05FC1" w14:textId="77777777"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620F1" w14:textId="77777777"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8B633A" w14:paraId="4FE33DA6" w14:textId="77777777" w:rsidTr="003D11F4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B16D6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&gt;&gt;Cell Measurement Failure Cause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7FC17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ECB02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DE98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E6960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Indicates that NG-RAN node</w:t>
            </w:r>
            <w:r w:rsidRPr="00705AB5">
              <w:rPr>
                <w:vertAlign w:val="subscript"/>
                <w:lang w:eastAsia="ja-JP"/>
              </w:rPr>
              <w:t>2</w:t>
            </w:r>
            <w:r>
              <w:rPr>
                <w:lang w:eastAsia="ja-JP"/>
              </w:rPr>
              <w:t xml:space="preserve"> could not initiate the measurement for at least one of the requested measurement objects in the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D60F8" w14:textId="77777777"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DBC73" w14:textId="77777777"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8B633A" w14:paraId="6A2799D5" w14:textId="77777777" w:rsidTr="003D11F4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0FA25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&gt;&gt;&gt;Cell Measurement Failure Cause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94C6A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5325C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</w:t>
            </w:r>
            <w:proofErr w:type="spellStart"/>
            <w:r>
              <w:rPr>
                <w:i/>
                <w:lang w:eastAsia="ja-JP"/>
              </w:rPr>
              <w:t>maxFailedCellMeasObjects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9C193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3E931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5A68A" w14:textId="77777777"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2B646" w14:textId="77777777"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8B633A" w14:paraId="3EE4B5BC" w14:textId="77777777" w:rsidTr="003D11F4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6AB5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>
              <w:rPr>
                <w:lang w:eastAsia="ja-JP"/>
              </w:rPr>
              <w:t>&gt;&gt;&gt;&gt;Cell Measurement Failed 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B4B90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BACA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0AB4E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BITSTRING</w:t>
            </w:r>
          </w:p>
          <w:p w14:paraId="61789398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31A43" w14:textId="77777777" w:rsidR="008B633A" w:rsidRDefault="008B633A" w:rsidP="003D11F4">
            <w:pPr>
              <w:pStyle w:val="TAL"/>
              <w:keepNext w:val="0"/>
              <w:keepLines w:val="0"/>
              <w:widowControl w:val="0"/>
            </w:pPr>
            <w:r>
              <w:t>Each position in the bitmap indicates measurement objects that failed to be initiated in the NG-RAN node</w:t>
            </w:r>
            <w:r w:rsidRPr="00705AB5">
              <w:rPr>
                <w:vertAlign w:val="subscript"/>
              </w:rPr>
              <w:t>2</w:t>
            </w:r>
            <w:r>
              <w:t>.</w:t>
            </w:r>
          </w:p>
          <w:p w14:paraId="7CD379B1" w14:textId="77777777" w:rsidR="008B633A" w:rsidRDefault="008B633A" w:rsidP="003D11F4">
            <w:pPr>
              <w:pStyle w:val="TAL"/>
              <w:keepNext w:val="0"/>
              <w:keepLines w:val="0"/>
              <w:widowControl w:val="0"/>
            </w:pPr>
            <w:r>
              <w:t>First Bit = Predicted Radio Resource Status,</w:t>
            </w:r>
          </w:p>
          <w:p w14:paraId="57F07715" w14:textId="77777777" w:rsidR="008B633A" w:rsidRDefault="008B633A" w:rsidP="003D11F4">
            <w:pPr>
              <w:pStyle w:val="TAL"/>
              <w:keepNext w:val="0"/>
              <w:keepLines w:val="0"/>
              <w:widowControl w:val="0"/>
            </w:pPr>
            <w:r>
              <w:t>Second Bit = Predicted Number of Active UEs,</w:t>
            </w:r>
          </w:p>
          <w:p w14:paraId="3F153D2A" w14:textId="77777777" w:rsidR="008B633A" w:rsidRDefault="008B633A" w:rsidP="003D11F4">
            <w:pPr>
              <w:pStyle w:val="TAL"/>
              <w:keepNext w:val="0"/>
              <w:keepLines w:val="0"/>
              <w:widowControl w:val="0"/>
            </w:pPr>
            <w:r>
              <w:t>Third Bit = Predicted RRC Connections.</w:t>
            </w:r>
          </w:p>
          <w:p w14:paraId="2CD85A9D" w14:textId="77777777" w:rsidR="008B633A" w:rsidRDefault="008B633A" w:rsidP="003D11F4">
            <w:pPr>
              <w:pStyle w:val="TAL"/>
              <w:keepNext w:val="0"/>
              <w:keepLines w:val="0"/>
              <w:widowControl w:val="0"/>
            </w:pPr>
          </w:p>
          <w:p w14:paraId="0318F129" w14:textId="77777777" w:rsidR="008B633A" w:rsidRDefault="008B633A" w:rsidP="003D11F4">
            <w:pPr>
              <w:pStyle w:val="TAL"/>
              <w:keepNext w:val="0"/>
              <w:keepLines w:val="0"/>
              <w:widowControl w:val="0"/>
            </w:pPr>
            <w:r>
              <w:t>Other bits are ignored by the NG-RAN node</w:t>
            </w:r>
            <w:r w:rsidRPr="00705AB5">
              <w:rPr>
                <w:vertAlign w:val="subscript"/>
              </w:rPr>
              <w:t>1</w:t>
            </w:r>
            <w: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8673E" w14:textId="77777777"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D9BF3" w14:textId="77777777"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AD6D9B" w14:paraId="1701510A" w14:textId="77777777" w:rsidTr="003D11F4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CBBD2" w14:textId="77777777" w:rsidR="00AD6D9B" w:rsidRDefault="00AD6D9B" w:rsidP="00AD6D9B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&gt;&gt;&gt;&gt;Cause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4EEA" w14:textId="77777777" w:rsidR="00AD6D9B" w:rsidRDefault="00AD6D9B" w:rsidP="00AD6D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648DD" w14:textId="77777777" w:rsidR="00AD6D9B" w:rsidRDefault="00AD6D9B" w:rsidP="00AD6D9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628AB" w14:textId="77777777" w:rsidR="00AD6D9B" w:rsidRDefault="00AD6D9B" w:rsidP="00AD6D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2EE8E" w14:textId="77777777" w:rsidR="00AD6D9B" w:rsidRDefault="00AD6D9B" w:rsidP="00AD6D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Failure cause for measurement objects for which the measurement cannot be initiated.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68D88" w14:textId="77777777" w:rsidR="00AD6D9B" w:rsidRDefault="00AD6D9B" w:rsidP="00AD6D9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09357" w14:textId="77777777" w:rsidR="00AD6D9B" w:rsidRDefault="00AD6D9B" w:rsidP="00AD6D9B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AD6D9B" w14:paraId="68C8981C" w14:textId="77777777" w:rsidTr="003D11F4">
        <w:trPr>
          <w:cantSplit/>
          <w:ins w:id="8" w:author="ZTE" w:date="2024-09-29T11:04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EBDB5" w14:textId="2B8EF465" w:rsidR="00AD6D9B" w:rsidRDefault="00AD6D9B" w:rsidP="00A43662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9" w:author="ZTE" w:date="2024-09-29T11:04:00Z"/>
                <w:lang w:eastAsia="ja-JP"/>
              </w:rPr>
            </w:pPr>
            <w:ins w:id="10" w:author="ZTE" w:date="2024-09-29T11:04:00Z">
              <w:r>
                <w:rPr>
                  <w:rFonts w:eastAsiaTheme="minorEastAsia" w:hint="eastAsia"/>
                  <w:lang w:eastAsia="zh-CN"/>
                </w:rPr>
                <w:t>&gt;</w:t>
              </w:r>
              <w:r>
                <w:rPr>
                  <w:rFonts w:eastAsiaTheme="minorEastAsia"/>
                  <w:lang w:eastAsia="zh-CN"/>
                </w:rPr>
                <w:t>&gt;</w:t>
              </w:r>
              <w:r>
                <w:rPr>
                  <w:b/>
                  <w:bCs/>
                  <w:lang w:eastAsia="ja-JP"/>
                </w:rPr>
                <w:t xml:space="preserve"> </w:t>
              </w:r>
              <w:r w:rsidR="00575EFB">
                <w:rPr>
                  <w:b/>
                  <w:bCs/>
                  <w:lang w:eastAsia="ja-JP"/>
                </w:rPr>
                <w:t xml:space="preserve">Slice </w:t>
              </w:r>
              <w:r>
                <w:rPr>
                  <w:b/>
                  <w:bCs/>
                  <w:lang w:eastAsia="ja-JP"/>
                </w:rPr>
                <w:t>Measurement Initiation Result</w:t>
              </w:r>
              <w:del w:id="11" w:author="Nokia" w:date="2025-02-20T11:47:00Z">
                <w:r w:rsidDel="00742867">
                  <w:rPr>
                    <w:b/>
                    <w:bCs/>
                    <w:lang w:eastAsia="ja-JP"/>
                  </w:rPr>
                  <w:delText xml:space="preserve"> 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090C4" w14:textId="77777777" w:rsidR="00AD6D9B" w:rsidRDefault="00AD6D9B" w:rsidP="00AD6D9B">
            <w:pPr>
              <w:pStyle w:val="TAL"/>
              <w:keepNext w:val="0"/>
              <w:keepLines w:val="0"/>
              <w:widowControl w:val="0"/>
              <w:rPr>
                <w:ins w:id="12" w:author="ZTE" w:date="2024-09-29T11:04:00Z"/>
                <w:lang w:eastAsia="ja-JP"/>
              </w:rPr>
            </w:pPr>
            <w:ins w:id="13" w:author="ZTE" w:date="2024-09-29T11:04:00Z">
              <w:r>
                <w:rPr>
                  <w:rFonts w:eastAsiaTheme="minorEastAsia"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E51AC" w14:textId="77777777" w:rsidR="00AD6D9B" w:rsidRDefault="00AD6D9B" w:rsidP="00AD6D9B">
            <w:pPr>
              <w:pStyle w:val="TAL"/>
              <w:keepNext w:val="0"/>
              <w:keepLines w:val="0"/>
              <w:widowControl w:val="0"/>
              <w:rPr>
                <w:ins w:id="14" w:author="ZTE" w:date="2024-09-29T11:04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FFC3D" w14:textId="264288B5" w:rsidR="00AD6D9B" w:rsidRDefault="00AD6D9B" w:rsidP="00AD6D9B">
            <w:pPr>
              <w:pStyle w:val="TAL"/>
              <w:keepNext w:val="0"/>
              <w:keepLines w:val="0"/>
              <w:widowControl w:val="0"/>
              <w:rPr>
                <w:ins w:id="15" w:author="ZTE" w:date="2024-09-29T11:04:00Z"/>
                <w:lang w:eastAsia="ja-JP"/>
              </w:rPr>
            </w:pPr>
            <w:proofErr w:type="spellStart"/>
            <w:ins w:id="16" w:author="ZTE" w:date="2024-09-29T11:04:00Z">
              <w:r>
                <w:rPr>
                  <w:rFonts w:eastAsiaTheme="minorEastAsia" w:hint="eastAsia"/>
                  <w:lang w:eastAsia="zh-CN"/>
                </w:rPr>
                <w:t>9</w:t>
              </w:r>
              <w:r>
                <w:rPr>
                  <w:rFonts w:eastAsiaTheme="minorEastAsia"/>
                  <w:lang w:eastAsia="zh-CN"/>
                </w:rPr>
                <w:t>.2.3.x</w:t>
              </w:r>
            </w:ins>
            <w:ins w:id="17" w:author="Samsung" w:date="2025-02-20T01:13:00Z">
              <w:r w:rsidR="004D4055">
                <w:rPr>
                  <w:rFonts w:eastAsiaTheme="minorEastAsia"/>
                  <w:lang w:eastAsia="zh-CN"/>
                </w:rPr>
                <w:t>1</w:t>
              </w:r>
            </w:ins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C9850" w14:textId="77777777" w:rsidR="00AD6D9B" w:rsidRDefault="00AD6D9B" w:rsidP="00AD6D9B">
            <w:pPr>
              <w:pStyle w:val="TAL"/>
              <w:keepNext w:val="0"/>
              <w:keepLines w:val="0"/>
              <w:widowControl w:val="0"/>
              <w:rPr>
                <w:ins w:id="18" w:author="ZTE" w:date="2024-09-29T11:04:00Z"/>
                <w:lang w:eastAsia="ja-JP"/>
              </w:rPr>
            </w:pPr>
            <w:ins w:id="19" w:author="ZTE" w:date="2024-09-29T11:04:00Z">
              <w:r>
                <w:rPr>
                  <w:lang w:eastAsia="ja-JP"/>
                </w:rPr>
                <w:t>List of measurement objects that failed to be initiated per slice.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BFB1F" w14:textId="2BCB2603" w:rsidR="00AD6D9B" w:rsidRPr="00197D30" w:rsidRDefault="00D12F61" w:rsidP="00AD6D9B">
            <w:pPr>
              <w:pStyle w:val="TAC"/>
              <w:keepNext w:val="0"/>
              <w:keepLines w:val="0"/>
              <w:widowControl w:val="0"/>
              <w:rPr>
                <w:ins w:id="20" w:author="ZTE" w:date="2024-09-29T11:04:00Z"/>
                <w:rFonts w:eastAsiaTheme="minorEastAsia"/>
                <w:lang w:eastAsia="zh-CN"/>
              </w:rPr>
            </w:pPr>
            <w:ins w:id="21" w:author="ZTE" w:date="2025-02-20T23:01:00Z">
              <w:r>
                <w:rPr>
                  <w:lang w:eastAsia="zh-CN"/>
                </w:rPr>
                <w:t>–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DA7BB" w14:textId="77777777" w:rsidR="00AD6D9B" w:rsidRDefault="00AD6D9B" w:rsidP="00AD6D9B">
            <w:pPr>
              <w:pStyle w:val="TAC"/>
              <w:keepNext w:val="0"/>
              <w:keepLines w:val="0"/>
              <w:widowControl w:val="0"/>
              <w:rPr>
                <w:ins w:id="22" w:author="ZTE" w:date="2024-09-29T11:04:00Z"/>
                <w:snapToGrid w:val="0"/>
              </w:rPr>
            </w:pPr>
          </w:p>
        </w:tc>
      </w:tr>
      <w:tr w:rsidR="00AD6D9B" w14:paraId="0457304B" w14:textId="77777777" w:rsidTr="003D11F4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048A7" w14:textId="77777777" w:rsidR="00AD6D9B" w:rsidRDefault="00AD6D9B" w:rsidP="00AD6D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030BE" w14:textId="77777777" w:rsidR="00AD6D9B" w:rsidRDefault="00AD6D9B" w:rsidP="00AD6D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ACF73" w14:textId="77777777" w:rsidR="00AD6D9B" w:rsidRDefault="00AD6D9B" w:rsidP="00AD6D9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543B" w14:textId="77777777" w:rsidR="00AD6D9B" w:rsidRDefault="00AD6D9B" w:rsidP="00AD6D9B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  <w:r>
              <w:rPr>
                <w:lang w:eastAsia="ja-JP"/>
              </w:rPr>
              <w:t>9.2.3.3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D332D" w14:textId="77777777" w:rsidR="00AD6D9B" w:rsidRDefault="00AD6D9B" w:rsidP="00AD6D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113BA" w14:textId="77777777" w:rsidR="00AD6D9B" w:rsidRDefault="00AD6D9B" w:rsidP="00AD6D9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E79E5" w14:textId="77777777" w:rsidR="00AD6D9B" w:rsidRDefault="00AD6D9B" w:rsidP="00AD6D9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 w14:paraId="1FE46884" w14:textId="77777777" w:rsidR="008B633A" w:rsidRDefault="008B633A" w:rsidP="008B633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8B633A" w14:paraId="1CAF3C4E" w14:textId="77777777" w:rsidTr="003D11F4">
        <w:trPr>
          <w:cantSplit/>
          <w:tblHeader/>
        </w:trPr>
        <w:tc>
          <w:tcPr>
            <w:tcW w:w="3686" w:type="dxa"/>
          </w:tcPr>
          <w:p w14:paraId="188A5D6F" w14:textId="77777777" w:rsidR="008B633A" w:rsidRDefault="008B633A" w:rsidP="003D11F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0F2F17C3" w14:textId="77777777" w:rsidR="008B633A" w:rsidRDefault="008B633A" w:rsidP="003D11F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8B633A" w14:paraId="0441DA61" w14:textId="77777777" w:rsidTr="003D11F4">
        <w:trPr>
          <w:cantSplit/>
        </w:trPr>
        <w:tc>
          <w:tcPr>
            <w:tcW w:w="3686" w:type="dxa"/>
          </w:tcPr>
          <w:p w14:paraId="09A9331D" w14:textId="77777777" w:rsidR="008B633A" w:rsidRDefault="008B633A" w:rsidP="003D11F4">
            <w:pPr>
              <w:pStyle w:val="TAL"/>
              <w:rPr>
                <w:lang w:eastAsia="ja-JP"/>
              </w:rPr>
            </w:pPr>
            <w:proofErr w:type="spellStart"/>
            <w:r>
              <w:t>maxnoofCellsinNG-RANnode</w:t>
            </w:r>
            <w:proofErr w:type="spellEnd"/>
          </w:p>
        </w:tc>
        <w:tc>
          <w:tcPr>
            <w:tcW w:w="5670" w:type="dxa"/>
          </w:tcPr>
          <w:p w14:paraId="3B1A8A8B" w14:textId="77777777" w:rsidR="008B633A" w:rsidRDefault="008B633A" w:rsidP="003D11F4">
            <w:pPr>
              <w:pStyle w:val="TAL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>
              <w:rPr>
                <w:rFonts w:cs="Arial"/>
                <w:lang w:eastAsia="ja-JP"/>
              </w:rPr>
              <w:t>Value is 16384.</w:t>
            </w:r>
          </w:p>
        </w:tc>
      </w:tr>
      <w:tr w:rsidR="008B633A" w14:paraId="4F0D7886" w14:textId="77777777" w:rsidTr="003D11F4">
        <w:trPr>
          <w:cantSplit/>
        </w:trPr>
        <w:tc>
          <w:tcPr>
            <w:tcW w:w="3686" w:type="dxa"/>
          </w:tcPr>
          <w:p w14:paraId="6D637395" w14:textId="77777777" w:rsidR="008B633A" w:rsidRDefault="008B633A" w:rsidP="003D11F4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maxFailedCellMeasObjects</w:t>
            </w:r>
            <w:proofErr w:type="spellEnd"/>
          </w:p>
        </w:tc>
        <w:tc>
          <w:tcPr>
            <w:tcW w:w="5670" w:type="dxa"/>
          </w:tcPr>
          <w:p w14:paraId="1B560BC0" w14:textId="77777777" w:rsidR="008B633A" w:rsidRDefault="008B633A" w:rsidP="003D11F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number of measurement objects that can fail per cell. Value is 124.</w:t>
            </w:r>
          </w:p>
        </w:tc>
      </w:tr>
      <w:tr w:rsidR="008B633A" w14:paraId="445D258B" w14:textId="77777777" w:rsidTr="003D11F4">
        <w:trPr>
          <w:cantSplit/>
        </w:trPr>
        <w:tc>
          <w:tcPr>
            <w:tcW w:w="3686" w:type="dxa"/>
          </w:tcPr>
          <w:p w14:paraId="52D59A39" w14:textId="77777777" w:rsidR="008B633A" w:rsidRDefault="008B633A" w:rsidP="003D11F4">
            <w:pPr>
              <w:pStyle w:val="TAL"/>
              <w:rPr>
                <w:iCs/>
                <w:lang w:eastAsia="ja-JP"/>
              </w:rPr>
            </w:pPr>
            <w:proofErr w:type="spellStart"/>
            <w:r>
              <w:rPr>
                <w:iCs/>
                <w:lang w:eastAsia="ja-JP"/>
              </w:rPr>
              <w:t>maxFailedMeasPerNode</w:t>
            </w:r>
            <w:proofErr w:type="spellEnd"/>
          </w:p>
        </w:tc>
        <w:tc>
          <w:tcPr>
            <w:tcW w:w="5670" w:type="dxa"/>
          </w:tcPr>
          <w:p w14:paraId="678A6BF9" w14:textId="77777777" w:rsidR="008B633A" w:rsidRDefault="008B633A" w:rsidP="003D11F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number of measurement objects that can fail per node. Value is 124.</w:t>
            </w:r>
          </w:p>
        </w:tc>
      </w:tr>
    </w:tbl>
    <w:p w14:paraId="176781A2" w14:textId="77777777" w:rsidR="008B633A" w:rsidRPr="008B633A" w:rsidRDefault="008B633A" w:rsidP="00EB6450">
      <w:pPr>
        <w:pStyle w:val="FirstChange"/>
        <w:jc w:val="left"/>
      </w:pPr>
      <w:bookmarkStart w:id="23" w:name="_CR9_1_3_EE28"/>
      <w:bookmarkStart w:id="24" w:name="_CR9_1_3_28"/>
      <w:bookmarkStart w:id="25" w:name="_CR9_1_3_FF29"/>
      <w:bookmarkStart w:id="26" w:name="_CR9_1_3_29"/>
      <w:bookmarkEnd w:id="23"/>
      <w:bookmarkEnd w:id="24"/>
      <w:bookmarkEnd w:id="25"/>
      <w:bookmarkEnd w:id="26"/>
    </w:p>
    <w:p w14:paraId="78E4E9E8" w14:textId="77777777" w:rsidR="00CC644F" w:rsidRDefault="009C41C1">
      <w:pPr>
        <w:pStyle w:val="FirstChange"/>
      </w:pPr>
      <w:bookmarkStart w:id="27" w:name="_Toc407158117"/>
      <w:bookmarkStart w:id="28" w:name="_Hlk528834380"/>
      <w:r>
        <w:t>&lt;&lt;&lt;&lt;&lt;&lt;&lt;&lt;&lt;&lt;&lt;&lt;&lt;&lt;&lt;&lt;&lt;&lt;&lt;&lt;</w:t>
      </w:r>
      <w:r w:rsidR="00525420">
        <w:t>Next</w:t>
      </w:r>
      <w:r>
        <w:t xml:space="preserve"> Change &gt;&gt;&gt;&gt;&gt;&gt;&gt;&gt;&gt;&gt;&gt;&gt;&gt;&gt;&gt;&gt;&gt;&gt;&gt;&gt;</w:t>
      </w:r>
    </w:p>
    <w:p w14:paraId="00EE631E" w14:textId="3DABCB8C" w:rsidR="00A40DE8" w:rsidRPr="00616627" w:rsidRDefault="00A40DE8" w:rsidP="00851DCA">
      <w:pPr>
        <w:pStyle w:val="4"/>
        <w:ind w:left="0" w:firstLine="0"/>
        <w:rPr>
          <w:ins w:id="29" w:author="ZTE" w:date="2024-09-29T11:19:00Z"/>
        </w:rPr>
      </w:pPr>
      <w:bookmarkStart w:id="30" w:name="_Hlk44423737"/>
      <w:bookmarkStart w:id="31" w:name="_Toc44497646"/>
      <w:bookmarkStart w:id="32" w:name="_Toc45108034"/>
      <w:bookmarkStart w:id="33" w:name="_Toc45901654"/>
      <w:bookmarkStart w:id="34" w:name="_Toc51850734"/>
      <w:bookmarkStart w:id="35" w:name="_Toc56693737"/>
      <w:bookmarkStart w:id="36" w:name="_Toc64447280"/>
      <w:bookmarkStart w:id="37" w:name="_Toc66286774"/>
      <w:bookmarkStart w:id="38" w:name="_Toc74151469"/>
      <w:bookmarkStart w:id="39" w:name="_Toc88653942"/>
      <w:bookmarkStart w:id="40" w:name="_Toc97904298"/>
      <w:bookmarkStart w:id="41" w:name="_Toc98868385"/>
      <w:bookmarkStart w:id="42" w:name="_Toc105174670"/>
      <w:bookmarkStart w:id="43" w:name="_Toc106109507"/>
      <w:bookmarkStart w:id="44" w:name="_Toc113825328"/>
      <w:bookmarkStart w:id="45" w:name="_Toc175587687"/>
      <w:ins w:id="46" w:author="ZTE" w:date="2024-09-29T11:19:00Z">
        <w:r w:rsidRPr="00616627">
          <w:t>9.2.</w:t>
        </w:r>
      </w:ins>
      <w:ins w:id="47" w:author="ZTE" w:date="2024-09-29T11:22:00Z">
        <w:r w:rsidR="007A3D25">
          <w:t>3</w:t>
        </w:r>
      </w:ins>
      <w:ins w:id="48" w:author="ZTE" w:date="2024-09-29T11:19:00Z">
        <w:r w:rsidRPr="00616627">
          <w:t>.</w:t>
        </w:r>
      </w:ins>
      <w:bookmarkEnd w:id="30"/>
      <w:ins w:id="49" w:author="ZTE" w:date="2024-09-29T11:22:00Z">
        <w:r w:rsidR="007A3D25">
          <w:t>x1</w:t>
        </w:r>
      </w:ins>
      <w:ins w:id="50" w:author="ZTE" w:date="2024-09-29T11:19:00Z">
        <w:r w:rsidRPr="00616627">
          <w:tab/>
        </w:r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r w:rsidRPr="00770426">
          <w:t>Slice Measurement Initiation Result</w:t>
        </w:r>
      </w:ins>
    </w:p>
    <w:p w14:paraId="545D36DC" w14:textId="77777777" w:rsidR="00A40DE8" w:rsidRPr="00275CB6" w:rsidRDefault="00A40DE8" w:rsidP="00A40DE8">
      <w:pPr>
        <w:pStyle w:val="FirstChange"/>
        <w:jc w:val="left"/>
        <w:rPr>
          <w:ins w:id="51" w:author="ZTE" w:date="2024-09-29T11:19:00Z"/>
          <w:color w:val="auto"/>
        </w:rPr>
      </w:pPr>
      <w:ins w:id="52" w:author="ZTE" w:date="2024-09-29T11:19:00Z">
        <w:r w:rsidRPr="00275CB6">
          <w:rPr>
            <w:rFonts w:hint="eastAsia"/>
            <w:color w:val="auto"/>
          </w:rPr>
          <w:t>T</w:t>
        </w:r>
        <w:r w:rsidRPr="00275CB6">
          <w:rPr>
            <w:color w:val="auto"/>
          </w:rPr>
          <w:t>his IE indicates the list of measurement objects that failed to be initiated per slice.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A40DE8" w:rsidRPr="005D5480" w14:paraId="1A21E5E2" w14:textId="77777777" w:rsidTr="00ED7EA8">
        <w:trPr>
          <w:tblHeader/>
          <w:ins w:id="53" w:author="ZTE" w:date="2024-09-29T11:19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E8246" w14:textId="77777777" w:rsidR="00A40DE8" w:rsidRPr="005D5480" w:rsidRDefault="00A40DE8" w:rsidP="00ED7EA8">
            <w:pPr>
              <w:pStyle w:val="TAH"/>
              <w:keepNext w:val="0"/>
              <w:keepLines w:val="0"/>
              <w:widowControl w:val="0"/>
              <w:rPr>
                <w:ins w:id="54" w:author="ZTE" w:date="2024-09-29T11:19:00Z"/>
                <w:lang w:eastAsia="ja-JP"/>
              </w:rPr>
            </w:pPr>
            <w:ins w:id="55" w:author="ZTE" w:date="2024-09-29T11:19:00Z">
              <w:r w:rsidRPr="005D5480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86909" w14:textId="77777777" w:rsidR="00A40DE8" w:rsidRPr="005D5480" w:rsidRDefault="00A40DE8" w:rsidP="00ED7EA8">
            <w:pPr>
              <w:pStyle w:val="TAH"/>
              <w:keepNext w:val="0"/>
              <w:keepLines w:val="0"/>
              <w:widowControl w:val="0"/>
              <w:rPr>
                <w:ins w:id="56" w:author="ZTE" w:date="2024-09-29T11:19:00Z"/>
                <w:lang w:eastAsia="ja-JP"/>
              </w:rPr>
            </w:pPr>
            <w:ins w:id="57" w:author="ZTE" w:date="2024-09-29T11:19:00Z">
              <w:r w:rsidRPr="005D5480">
                <w:rPr>
                  <w:lang w:eastAsia="ja-JP"/>
                </w:rPr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23B30" w14:textId="77777777" w:rsidR="00A40DE8" w:rsidRPr="005D5480" w:rsidRDefault="00A40DE8" w:rsidP="00ED7EA8">
            <w:pPr>
              <w:pStyle w:val="TAH"/>
              <w:keepNext w:val="0"/>
              <w:keepLines w:val="0"/>
              <w:widowControl w:val="0"/>
              <w:rPr>
                <w:ins w:id="58" w:author="ZTE" w:date="2024-09-29T11:19:00Z"/>
                <w:lang w:eastAsia="ja-JP"/>
              </w:rPr>
            </w:pPr>
            <w:ins w:id="59" w:author="ZTE" w:date="2024-09-29T11:19:00Z">
              <w:r w:rsidRPr="005D5480"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56DC3" w14:textId="77777777" w:rsidR="00A40DE8" w:rsidRPr="005D5480" w:rsidRDefault="00A40DE8" w:rsidP="00ED7EA8">
            <w:pPr>
              <w:pStyle w:val="TAH"/>
              <w:keepNext w:val="0"/>
              <w:keepLines w:val="0"/>
              <w:widowControl w:val="0"/>
              <w:rPr>
                <w:ins w:id="60" w:author="ZTE" w:date="2024-09-29T11:19:00Z"/>
                <w:lang w:eastAsia="ja-JP"/>
              </w:rPr>
            </w:pPr>
            <w:ins w:id="61" w:author="ZTE" w:date="2024-09-29T11:19:00Z">
              <w:r w:rsidRPr="005D5480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0BD10" w14:textId="77777777" w:rsidR="00A40DE8" w:rsidRPr="005D5480" w:rsidRDefault="00A40DE8" w:rsidP="00ED7EA8">
            <w:pPr>
              <w:pStyle w:val="TAH"/>
              <w:keepNext w:val="0"/>
              <w:keepLines w:val="0"/>
              <w:widowControl w:val="0"/>
              <w:rPr>
                <w:ins w:id="62" w:author="ZTE" w:date="2024-09-29T11:19:00Z"/>
                <w:lang w:eastAsia="ja-JP"/>
              </w:rPr>
            </w:pPr>
            <w:ins w:id="63" w:author="ZTE" w:date="2024-09-29T11:19:00Z">
              <w:r w:rsidRPr="005D5480">
                <w:rPr>
                  <w:lang w:eastAsia="ja-JP"/>
                </w:rPr>
                <w:t>Semantics description</w:t>
              </w:r>
            </w:ins>
          </w:p>
        </w:tc>
      </w:tr>
      <w:tr w:rsidR="004D4055" w:rsidRPr="005D5480" w14:paraId="1743AAB8" w14:textId="77777777" w:rsidTr="00ED7EA8">
        <w:trPr>
          <w:ins w:id="64" w:author="Samsung" w:date="2025-02-20T01:15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BA38E" w14:textId="19F90494" w:rsidR="004D4055" w:rsidRDefault="004D4055" w:rsidP="00ED7EA8">
            <w:pPr>
              <w:pStyle w:val="TAL"/>
              <w:keepNext w:val="0"/>
              <w:keepLines w:val="0"/>
              <w:widowControl w:val="0"/>
              <w:rPr>
                <w:ins w:id="65" w:author="Samsung" w:date="2025-02-20T01:15:00Z"/>
                <w:b/>
                <w:bCs/>
                <w:lang w:val="en-US" w:eastAsia="ja-JP"/>
              </w:rPr>
            </w:pPr>
            <w:ins w:id="66" w:author="Samsung" w:date="2025-02-20T01:15:00Z">
              <w:r>
                <w:rPr>
                  <w:b/>
                  <w:bCs/>
                  <w:lang w:val="en-US" w:eastAsia="ja-JP"/>
                </w:rPr>
                <w:t>Slice Measurement Initiation Result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E40AC" w14:textId="77777777" w:rsidR="004D4055" w:rsidRPr="005D5480" w:rsidRDefault="004D4055" w:rsidP="00ED7EA8">
            <w:pPr>
              <w:pStyle w:val="TAL"/>
              <w:keepNext w:val="0"/>
              <w:keepLines w:val="0"/>
              <w:widowControl w:val="0"/>
              <w:rPr>
                <w:ins w:id="67" w:author="Samsung" w:date="2025-02-20T01:15:00Z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3E844" w14:textId="33A9C780" w:rsidR="004D4055" w:rsidRPr="00851DCA" w:rsidRDefault="004D4055" w:rsidP="00ED7EA8">
            <w:pPr>
              <w:pStyle w:val="TAL"/>
              <w:keepNext w:val="0"/>
              <w:keepLines w:val="0"/>
              <w:widowControl w:val="0"/>
              <w:rPr>
                <w:ins w:id="68" w:author="Samsung" w:date="2025-02-20T01:15:00Z"/>
                <w:rFonts w:eastAsiaTheme="minorEastAsia"/>
                <w:i/>
                <w:lang w:eastAsia="zh-CN"/>
              </w:rPr>
            </w:pPr>
            <w:ins w:id="69" w:author="Samsung" w:date="2025-02-20T01:15:00Z">
              <w:r>
                <w:rPr>
                  <w:rFonts w:eastAsiaTheme="minorEastAsia" w:hint="eastAsia"/>
                  <w:i/>
                  <w:lang w:eastAsia="zh-CN"/>
                </w:rPr>
                <w:t>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2541F" w14:textId="77777777" w:rsidR="004D4055" w:rsidRPr="005D5480" w:rsidRDefault="004D4055" w:rsidP="00ED7EA8">
            <w:pPr>
              <w:pStyle w:val="TAL"/>
              <w:keepNext w:val="0"/>
              <w:keepLines w:val="0"/>
              <w:widowControl w:val="0"/>
              <w:rPr>
                <w:ins w:id="70" w:author="Samsung" w:date="2025-02-20T01:15:00Z"/>
                <w:noProof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1CD75" w14:textId="77777777" w:rsidR="004D4055" w:rsidRPr="005D5480" w:rsidRDefault="004D4055" w:rsidP="00ED7EA8">
            <w:pPr>
              <w:pStyle w:val="TAL"/>
              <w:keepNext w:val="0"/>
              <w:keepLines w:val="0"/>
              <w:widowControl w:val="0"/>
              <w:rPr>
                <w:ins w:id="71" w:author="Samsung" w:date="2025-02-20T01:15:00Z"/>
                <w:noProof/>
                <w:lang w:val="en-US" w:eastAsia="ja-JP"/>
              </w:rPr>
            </w:pPr>
          </w:p>
        </w:tc>
      </w:tr>
      <w:tr w:rsidR="00A40DE8" w:rsidRPr="005D5480" w14:paraId="6EF36A94" w14:textId="77777777" w:rsidTr="00ED7EA8">
        <w:trPr>
          <w:ins w:id="72" w:author="ZTE" w:date="2024-09-29T11:19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CC521" w14:textId="4BB60FD9" w:rsidR="00A40DE8" w:rsidRPr="005D5480" w:rsidRDefault="005626D2" w:rsidP="005626D2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73" w:author="ZTE" w:date="2024-09-29T11:19:00Z"/>
                <w:lang w:val="en-US" w:eastAsia="ja-JP"/>
              </w:rPr>
            </w:pPr>
            <w:ins w:id="74" w:author="ZTE" w:date="2025-02-20T23:01:00Z">
              <w:r>
                <w:rPr>
                  <w:b/>
                  <w:bCs/>
                  <w:lang w:val="en-US" w:eastAsia="ja-JP"/>
                </w:rPr>
                <w:t>&gt;</w:t>
              </w:r>
            </w:ins>
            <w:ins w:id="75" w:author="ZTE" w:date="2024-09-29T11:19:00Z">
              <w:r w:rsidR="00A40DE8">
                <w:rPr>
                  <w:b/>
                  <w:bCs/>
                  <w:lang w:val="en-US" w:eastAsia="ja-JP"/>
                </w:rPr>
                <w:t>Slice Measureme</w:t>
              </w:r>
            </w:ins>
            <w:ins w:id="76" w:author="ZTE" w:date="2025-02-05T20:02:00Z">
              <w:r w:rsidR="005041ED">
                <w:rPr>
                  <w:b/>
                  <w:bCs/>
                  <w:lang w:val="en-US" w:eastAsia="ja-JP"/>
                </w:rPr>
                <w:t>n</w:t>
              </w:r>
            </w:ins>
            <w:ins w:id="77" w:author="ZTE" w:date="2024-09-29T11:19:00Z">
              <w:r w:rsidR="00A40DE8">
                <w:rPr>
                  <w:b/>
                  <w:bCs/>
                  <w:lang w:val="en-US" w:eastAsia="ja-JP"/>
                </w:rPr>
                <w:t>t Initiation Result</w:t>
              </w:r>
            </w:ins>
            <w:ins w:id="78" w:author="Samsung" w:date="2025-02-20T01:14:00Z">
              <w:r w:rsidR="004D4055">
                <w:rPr>
                  <w:b/>
                  <w:bCs/>
                  <w:lang w:val="en-US" w:eastAsia="ja-JP"/>
                </w:rPr>
                <w:t xml:space="preserve"> It</w:t>
              </w:r>
            </w:ins>
            <w:ins w:id="79" w:author="Samsung" w:date="2025-02-20T01:15:00Z">
              <w:r w:rsidR="004D4055">
                <w:rPr>
                  <w:b/>
                  <w:bCs/>
                  <w:lang w:val="en-US" w:eastAsia="ja-JP"/>
                </w:rPr>
                <w:t>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3350A" w14:textId="77777777" w:rsidR="00A40DE8" w:rsidRPr="005D5480" w:rsidRDefault="00A40DE8" w:rsidP="00ED7EA8">
            <w:pPr>
              <w:pStyle w:val="TAL"/>
              <w:keepNext w:val="0"/>
              <w:keepLines w:val="0"/>
              <w:widowControl w:val="0"/>
              <w:rPr>
                <w:ins w:id="80" w:author="ZTE" w:date="2024-09-29T11:19:00Z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6A75B" w14:textId="77777777" w:rsidR="00A40DE8" w:rsidRPr="005D5480" w:rsidRDefault="00A40DE8" w:rsidP="00ED7EA8">
            <w:pPr>
              <w:pStyle w:val="TAL"/>
              <w:keepNext w:val="0"/>
              <w:keepLines w:val="0"/>
              <w:widowControl w:val="0"/>
              <w:rPr>
                <w:ins w:id="81" w:author="ZTE" w:date="2024-09-29T11:19:00Z"/>
                <w:lang w:eastAsia="ja-JP"/>
              </w:rPr>
            </w:pPr>
            <w:ins w:id="82" w:author="ZTE" w:date="2024-09-29T11:19:00Z">
              <w:r>
                <w:rPr>
                  <w:i/>
                  <w:lang w:eastAsia="ja-JP"/>
                </w:rPr>
                <w:t>1</w:t>
              </w:r>
              <w:r w:rsidRPr="005D5480">
                <w:rPr>
                  <w:i/>
                  <w:lang w:eastAsia="ja-JP"/>
                </w:rPr>
                <w:t>..&lt;</w:t>
              </w:r>
              <w:r>
                <w:t xml:space="preserve"> </w:t>
              </w:r>
              <w:r w:rsidRPr="00304896">
                <w:rPr>
                  <w:rFonts w:eastAsia="MS Mincho" w:cs="Arial"/>
                  <w:i/>
                  <w:iCs/>
                  <w:lang w:val="sv-SE" w:eastAsia="ja-JP"/>
                </w:rPr>
                <w:t>m</w:t>
              </w:r>
              <w:r w:rsidRPr="00304896">
                <w:rPr>
                  <w:rFonts w:cs="Arial"/>
                  <w:i/>
                  <w:iCs/>
                  <w:lang w:val="sv-SE" w:eastAsia="ja-JP"/>
                </w:rPr>
                <w:t>axnoofBPLMNs</w:t>
              </w:r>
              <w:r w:rsidRPr="00545E1E">
                <w:rPr>
                  <w:i/>
                  <w:iCs/>
                  <w:lang w:eastAsia="ja-JP"/>
                </w:rPr>
                <w:t xml:space="preserve"> 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4F63" w14:textId="77777777" w:rsidR="00A40DE8" w:rsidRPr="005D5480" w:rsidRDefault="00A40DE8" w:rsidP="00ED7EA8">
            <w:pPr>
              <w:pStyle w:val="TAL"/>
              <w:keepNext w:val="0"/>
              <w:keepLines w:val="0"/>
              <w:widowControl w:val="0"/>
              <w:rPr>
                <w:ins w:id="83" w:author="ZTE" w:date="2024-09-29T11:19:00Z"/>
                <w:noProof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5503A" w14:textId="77777777" w:rsidR="00A40DE8" w:rsidRPr="005D5480" w:rsidRDefault="00A40DE8" w:rsidP="00ED7EA8">
            <w:pPr>
              <w:pStyle w:val="TAL"/>
              <w:keepNext w:val="0"/>
              <w:keepLines w:val="0"/>
              <w:widowControl w:val="0"/>
              <w:rPr>
                <w:ins w:id="84" w:author="ZTE" w:date="2024-09-29T11:19:00Z"/>
                <w:noProof/>
                <w:lang w:val="en-US" w:eastAsia="ja-JP"/>
              </w:rPr>
            </w:pPr>
          </w:p>
        </w:tc>
      </w:tr>
      <w:tr w:rsidR="00A40DE8" w:rsidRPr="005D5480" w14:paraId="01E02CBF" w14:textId="77777777" w:rsidTr="00ED7EA8">
        <w:trPr>
          <w:ins w:id="85" w:author="ZTE" w:date="2024-09-29T11:19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CA1BC" w14:textId="228AD1D3" w:rsidR="00A40DE8" w:rsidRDefault="00A40DE8" w:rsidP="00985399">
            <w:pPr>
              <w:pStyle w:val="TAL"/>
              <w:keepNext w:val="0"/>
              <w:keepLines w:val="0"/>
              <w:widowControl w:val="0"/>
              <w:ind w:leftChars="156" w:left="312"/>
              <w:rPr>
                <w:ins w:id="86" w:author="ZTE" w:date="2024-09-29T11:19:00Z"/>
                <w:b/>
                <w:bCs/>
                <w:lang w:val="en-US" w:eastAsia="ja-JP"/>
              </w:rPr>
            </w:pPr>
            <w:ins w:id="87" w:author="ZTE" w:date="2024-09-29T11:19:00Z">
              <w:r w:rsidRPr="000D3C18">
                <w:rPr>
                  <w:bCs/>
                  <w:lang w:val="en-US" w:eastAsia="ja-JP"/>
                </w:rPr>
                <w:t>&gt;</w:t>
              </w:r>
            </w:ins>
            <w:ins w:id="88" w:author="ZTE" w:date="2025-02-20T23:01:00Z">
              <w:r w:rsidR="005626D2">
                <w:rPr>
                  <w:bCs/>
                  <w:lang w:val="en-US" w:eastAsia="ja-JP"/>
                </w:rPr>
                <w:t>&gt;</w:t>
              </w:r>
            </w:ins>
            <w:proofErr w:type="spellStart"/>
            <w:ins w:id="89" w:author="ZTE" w:date="2024-09-29T11:19:00Z">
              <w:r w:rsidRPr="000D3C18">
                <w:rPr>
                  <w:bCs/>
                  <w:lang w:val="en-US" w:eastAsia="ja-JP"/>
                </w:rPr>
                <w:t>PLMN</w:t>
              </w:r>
              <w:proofErr w:type="spellEnd"/>
              <w:r w:rsidRPr="000D3C18">
                <w:rPr>
                  <w:bCs/>
                  <w:lang w:val="en-US" w:eastAsia="ja-JP"/>
                </w:rPr>
                <w:t xml:space="preserve"> 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5676A" w14:textId="77777777" w:rsidR="00A40DE8" w:rsidRPr="005D5480" w:rsidRDefault="00A40DE8" w:rsidP="00ED7EA8">
            <w:pPr>
              <w:pStyle w:val="TAL"/>
              <w:keepNext w:val="0"/>
              <w:keepLines w:val="0"/>
              <w:widowControl w:val="0"/>
              <w:rPr>
                <w:ins w:id="90" w:author="ZTE" w:date="2024-09-29T11:19:00Z"/>
                <w:lang w:val="en-US" w:eastAsia="ja-JP"/>
              </w:rPr>
            </w:pPr>
            <w:ins w:id="91" w:author="ZTE" w:date="2024-09-29T11:19:00Z">
              <w:r w:rsidRPr="00304A4C">
                <w:rPr>
                  <w:lang w:val="en-US"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D173D" w14:textId="77777777" w:rsidR="00A40DE8" w:rsidRPr="00304A4C" w:rsidRDefault="00A40DE8" w:rsidP="00ED7EA8">
            <w:pPr>
              <w:pStyle w:val="TAL"/>
              <w:keepNext w:val="0"/>
              <w:keepLines w:val="0"/>
              <w:widowControl w:val="0"/>
              <w:rPr>
                <w:ins w:id="92" w:author="ZTE" w:date="2024-09-29T11:19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14ED0" w14:textId="77777777" w:rsidR="00A40DE8" w:rsidRPr="005D5480" w:rsidRDefault="00A40DE8" w:rsidP="00ED7EA8">
            <w:pPr>
              <w:pStyle w:val="TAL"/>
              <w:keepNext w:val="0"/>
              <w:keepLines w:val="0"/>
              <w:widowControl w:val="0"/>
              <w:rPr>
                <w:ins w:id="93" w:author="ZTE" w:date="2024-09-29T11:19:00Z"/>
                <w:noProof/>
                <w:lang w:eastAsia="ja-JP"/>
              </w:rPr>
            </w:pPr>
            <w:ins w:id="94" w:author="ZTE" w:date="2024-09-29T11:19:00Z">
              <w:r w:rsidRPr="00304A4C">
                <w:rPr>
                  <w:noProof/>
                  <w:lang w:eastAsia="ja-JP"/>
                </w:rPr>
                <w:t>9.</w:t>
              </w:r>
              <w:r>
                <w:rPr>
                  <w:noProof/>
                  <w:lang w:eastAsia="ja-JP"/>
                </w:rPr>
                <w:t>2.2.4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93844" w14:textId="77777777" w:rsidR="00A40DE8" w:rsidRPr="005D5480" w:rsidRDefault="00A40DE8" w:rsidP="00ED7EA8">
            <w:pPr>
              <w:pStyle w:val="TAL"/>
              <w:keepNext w:val="0"/>
              <w:keepLines w:val="0"/>
              <w:widowControl w:val="0"/>
              <w:rPr>
                <w:ins w:id="95" w:author="ZTE" w:date="2024-09-29T11:19:00Z"/>
                <w:noProof/>
                <w:lang w:val="en-US" w:eastAsia="ja-JP"/>
              </w:rPr>
            </w:pPr>
            <w:ins w:id="96" w:author="ZTE" w:date="2024-09-29T11:19:00Z">
              <w:r w:rsidRPr="00304A4C">
                <w:rPr>
                  <w:noProof/>
                  <w:lang w:val="en-US" w:eastAsia="ja-JP"/>
                </w:rPr>
                <w:t>Broadcast PLMN</w:t>
              </w:r>
            </w:ins>
          </w:p>
        </w:tc>
      </w:tr>
      <w:tr w:rsidR="00A40DE8" w:rsidRPr="005D5480" w14:paraId="4F9C410F" w14:textId="77777777" w:rsidTr="00ED7EA8">
        <w:trPr>
          <w:ins w:id="97" w:author="ZTE" w:date="2024-09-29T11:19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15D07" w14:textId="59F66C99" w:rsidR="00A40DE8" w:rsidRPr="000D3C18" w:rsidRDefault="00A40DE8" w:rsidP="00810CBC">
            <w:pPr>
              <w:pStyle w:val="TAL"/>
              <w:keepNext w:val="0"/>
              <w:keepLines w:val="0"/>
              <w:widowControl w:val="0"/>
              <w:ind w:leftChars="156" w:left="312"/>
              <w:rPr>
                <w:ins w:id="98" w:author="ZTE" w:date="2024-09-29T11:19:00Z"/>
                <w:bCs/>
                <w:lang w:val="en-US" w:eastAsia="ja-JP"/>
              </w:rPr>
            </w:pPr>
            <w:ins w:id="99" w:author="ZTE" w:date="2024-09-29T11:19:00Z">
              <w:r>
                <w:rPr>
                  <w:b/>
                  <w:bCs/>
                  <w:lang w:val="en-US" w:eastAsia="ja-JP"/>
                </w:rPr>
                <w:t>&gt;</w:t>
              </w:r>
            </w:ins>
            <w:ins w:id="100" w:author="ZTE" w:date="2025-02-20T23:02:00Z">
              <w:r w:rsidR="00985399">
                <w:rPr>
                  <w:b/>
                  <w:bCs/>
                  <w:lang w:val="en-US" w:eastAsia="ja-JP"/>
                </w:rPr>
                <w:t>&gt;</w:t>
              </w:r>
            </w:ins>
            <w:ins w:id="101" w:author="ZTE" w:date="2024-09-29T11:19:00Z">
              <w:r>
                <w:rPr>
                  <w:b/>
                  <w:bCs/>
                  <w:lang w:val="en-US" w:eastAsia="ja-JP"/>
                </w:rPr>
                <w:t>S-</w:t>
              </w:r>
              <w:proofErr w:type="spellStart"/>
              <w:r>
                <w:rPr>
                  <w:b/>
                  <w:bCs/>
                  <w:lang w:val="en-US" w:eastAsia="ja-JP"/>
                </w:rPr>
                <w:t>NSSAI</w:t>
              </w:r>
              <w:proofErr w:type="spellEnd"/>
              <w:r>
                <w:rPr>
                  <w:b/>
                  <w:bCs/>
                  <w:lang w:val="en-US" w:eastAsia="ja-JP"/>
                </w:rPr>
                <w:t xml:space="preserve"> Measureme</w:t>
              </w:r>
            </w:ins>
            <w:ins w:id="102" w:author="ZTE" w:date="2025-02-05T20:02:00Z">
              <w:r w:rsidR="005041ED">
                <w:rPr>
                  <w:b/>
                  <w:bCs/>
                  <w:lang w:val="en-US" w:eastAsia="ja-JP"/>
                </w:rPr>
                <w:t>n</w:t>
              </w:r>
            </w:ins>
            <w:ins w:id="103" w:author="ZTE" w:date="2024-09-29T11:19:00Z">
              <w:r>
                <w:rPr>
                  <w:b/>
                  <w:bCs/>
                  <w:lang w:val="en-US" w:eastAsia="ja-JP"/>
                </w:rPr>
                <w:t>t Initiation Result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A8D84" w14:textId="77777777" w:rsidR="00A40DE8" w:rsidRPr="00304A4C" w:rsidRDefault="00A40DE8" w:rsidP="00ED7EA8">
            <w:pPr>
              <w:pStyle w:val="TAL"/>
              <w:keepNext w:val="0"/>
              <w:keepLines w:val="0"/>
              <w:widowControl w:val="0"/>
              <w:rPr>
                <w:ins w:id="104" w:author="ZTE" w:date="2024-09-29T11:19:00Z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3E5BC" w14:textId="77777777" w:rsidR="00A40DE8" w:rsidRPr="00304A4C" w:rsidRDefault="00A40DE8" w:rsidP="00ED7EA8">
            <w:pPr>
              <w:pStyle w:val="TAL"/>
              <w:keepNext w:val="0"/>
              <w:keepLines w:val="0"/>
              <w:widowControl w:val="0"/>
              <w:rPr>
                <w:ins w:id="105" w:author="ZTE" w:date="2024-09-29T11:19:00Z"/>
                <w:i/>
                <w:lang w:eastAsia="ja-JP"/>
              </w:rPr>
            </w:pPr>
            <w:ins w:id="106" w:author="ZTE" w:date="2024-09-29T11:19:00Z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11C9C" w14:textId="77777777" w:rsidR="00A40DE8" w:rsidRPr="00304A4C" w:rsidRDefault="00A40DE8" w:rsidP="00ED7EA8">
            <w:pPr>
              <w:pStyle w:val="TAL"/>
              <w:keepNext w:val="0"/>
              <w:keepLines w:val="0"/>
              <w:widowControl w:val="0"/>
              <w:rPr>
                <w:ins w:id="107" w:author="ZTE" w:date="2024-09-29T11:19:00Z"/>
                <w:noProof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3792B" w14:textId="77777777" w:rsidR="00A40DE8" w:rsidRPr="00304A4C" w:rsidRDefault="00A40DE8" w:rsidP="00ED7EA8">
            <w:pPr>
              <w:pStyle w:val="TAL"/>
              <w:keepNext w:val="0"/>
              <w:keepLines w:val="0"/>
              <w:widowControl w:val="0"/>
              <w:rPr>
                <w:ins w:id="108" w:author="ZTE" w:date="2024-09-29T11:19:00Z"/>
                <w:noProof/>
                <w:lang w:val="en-US" w:eastAsia="ja-JP"/>
              </w:rPr>
            </w:pPr>
          </w:p>
        </w:tc>
      </w:tr>
      <w:tr w:rsidR="00A40DE8" w:rsidRPr="005D5480" w14:paraId="44693501" w14:textId="77777777" w:rsidTr="00ED7EA8">
        <w:trPr>
          <w:ins w:id="109" w:author="ZTE" w:date="2024-09-29T11:19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8BF81" w14:textId="2FD5B6E7" w:rsidR="00A40DE8" w:rsidRPr="000D3C18" w:rsidRDefault="00A40DE8" w:rsidP="00810CBC">
            <w:pPr>
              <w:pStyle w:val="TAL"/>
              <w:keepNext w:val="0"/>
              <w:keepLines w:val="0"/>
              <w:widowControl w:val="0"/>
              <w:ind w:leftChars="213" w:left="426"/>
              <w:rPr>
                <w:ins w:id="110" w:author="ZTE" w:date="2024-09-29T11:19:00Z"/>
                <w:bCs/>
                <w:lang w:val="en-US" w:eastAsia="ja-JP"/>
              </w:rPr>
            </w:pPr>
            <w:ins w:id="111" w:author="ZTE" w:date="2024-09-29T11:19:00Z">
              <w:r>
                <w:rPr>
                  <w:b/>
                  <w:bCs/>
                  <w:lang w:val="en-US" w:eastAsia="ja-JP"/>
                </w:rPr>
                <w:t>&gt;&gt;</w:t>
              </w:r>
            </w:ins>
            <w:ins w:id="112" w:author="ZTE" w:date="2025-02-20T23:02:00Z">
              <w:r w:rsidR="00810CBC">
                <w:rPr>
                  <w:b/>
                  <w:bCs/>
                  <w:lang w:val="en-US" w:eastAsia="ja-JP"/>
                </w:rPr>
                <w:t>&gt;</w:t>
              </w:r>
            </w:ins>
            <w:ins w:id="113" w:author="ZTE" w:date="2024-09-29T11:19:00Z">
              <w:r>
                <w:rPr>
                  <w:b/>
                  <w:bCs/>
                  <w:lang w:val="en-US" w:eastAsia="ja-JP"/>
                </w:rPr>
                <w:t xml:space="preserve"> S-</w:t>
              </w:r>
              <w:proofErr w:type="spellStart"/>
              <w:r>
                <w:rPr>
                  <w:b/>
                  <w:bCs/>
                  <w:lang w:val="en-US" w:eastAsia="ja-JP"/>
                </w:rPr>
                <w:t>NSSAI</w:t>
              </w:r>
              <w:proofErr w:type="spellEnd"/>
              <w:r>
                <w:rPr>
                  <w:b/>
                  <w:bCs/>
                  <w:lang w:val="en-US" w:eastAsia="ja-JP"/>
                </w:rPr>
                <w:t xml:space="preserve"> Measureme</w:t>
              </w:r>
            </w:ins>
            <w:ins w:id="114" w:author="ZTE" w:date="2025-02-05T20:02:00Z">
              <w:r w:rsidR="005041ED">
                <w:rPr>
                  <w:b/>
                  <w:bCs/>
                  <w:lang w:val="en-US" w:eastAsia="ja-JP"/>
                </w:rPr>
                <w:t>n</w:t>
              </w:r>
            </w:ins>
            <w:ins w:id="115" w:author="ZTE" w:date="2024-09-29T11:19:00Z">
              <w:r>
                <w:rPr>
                  <w:b/>
                  <w:bCs/>
                  <w:lang w:val="en-US" w:eastAsia="ja-JP"/>
                </w:rPr>
                <w:t>t Initiation Result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796A7" w14:textId="77777777" w:rsidR="00A40DE8" w:rsidRPr="00A4047A" w:rsidRDefault="00A40DE8" w:rsidP="00ED7EA8">
            <w:pPr>
              <w:pStyle w:val="TAL"/>
              <w:keepNext w:val="0"/>
              <w:keepLines w:val="0"/>
              <w:widowControl w:val="0"/>
              <w:rPr>
                <w:ins w:id="116" w:author="ZTE" w:date="2024-09-29T11:19:00Z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B2F87" w14:textId="77777777" w:rsidR="00A40DE8" w:rsidRPr="00304A4C" w:rsidRDefault="00A40DE8" w:rsidP="00ED7EA8">
            <w:pPr>
              <w:pStyle w:val="TAL"/>
              <w:keepNext w:val="0"/>
              <w:keepLines w:val="0"/>
              <w:widowControl w:val="0"/>
              <w:rPr>
                <w:ins w:id="117" w:author="ZTE" w:date="2024-09-29T11:19:00Z"/>
                <w:i/>
                <w:lang w:eastAsia="ja-JP"/>
              </w:rPr>
            </w:pPr>
            <w:ins w:id="118" w:author="ZTE" w:date="2024-09-29T11:19:00Z">
              <w:r w:rsidRPr="001F67C9">
                <w:rPr>
                  <w:i/>
                  <w:lang w:eastAsia="ja-JP"/>
                </w:rPr>
                <w:t xml:space="preserve">1 .. &lt; </w:t>
              </w:r>
              <w:proofErr w:type="spellStart"/>
              <w:r w:rsidRPr="001F67C9">
                <w:rPr>
                  <w:i/>
                  <w:lang w:eastAsia="ja-JP"/>
                </w:rPr>
                <w:t>maxnoofSliceItems</w:t>
              </w:r>
              <w:proofErr w:type="spellEnd"/>
              <w:r w:rsidRPr="001F67C9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B23FD" w14:textId="77777777" w:rsidR="00A40DE8" w:rsidRPr="00304A4C" w:rsidRDefault="00A40DE8" w:rsidP="00ED7EA8">
            <w:pPr>
              <w:pStyle w:val="TAL"/>
              <w:keepNext w:val="0"/>
              <w:keepLines w:val="0"/>
              <w:widowControl w:val="0"/>
              <w:rPr>
                <w:ins w:id="119" w:author="ZTE" w:date="2024-09-29T11:19:00Z"/>
                <w:noProof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0617F" w14:textId="77777777" w:rsidR="00A40DE8" w:rsidRPr="00304A4C" w:rsidRDefault="00A40DE8" w:rsidP="00ED7EA8">
            <w:pPr>
              <w:pStyle w:val="TAL"/>
              <w:keepNext w:val="0"/>
              <w:keepLines w:val="0"/>
              <w:widowControl w:val="0"/>
              <w:rPr>
                <w:ins w:id="120" w:author="ZTE" w:date="2024-09-29T11:19:00Z"/>
                <w:noProof/>
                <w:lang w:val="en-US" w:eastAsia="ja-JP"/>
              </w:rPr>
            </w:pPr>
          </w:p>
        </w:tc>
      </w:tr>
      <w:tr w:rsidR="00A40DE8" w:rsidRPr="005D5480" w14:paraId="6CF8DC11" w14:textId="77777777" w:rsidTr="00ED7EA8">
        <w:trPr>
          <w:ins w:id="121" w:author="ZTE" w:date="2024-09-29T11:19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34879" w14:textId="34D67949" w:rsidR="00A40DE8" w:rsidRDefault="00810CBC" w:rsidP="00810CBC">
            <w:pPr>
              <w:pStyle w:val="TAL"/>
              <w:keepNext w:val="0"/>
              <w:keepLines w:val="0"/>
              <w:widowControl w:val="0"/>
              <w:ind w:leftChars="270" w:left="540"/>
              <w:rPr>
                <w:ins w:id="122" w:author="ZTE" w:date="2024-09-29T11:19:00Z"/>
                <w:b/>
                <w:bCs/>
                <w:lang w:val="en-US" w:eastAsia="ja-JP"/>
              </w:rPr>
            </w:pPr>
            <w:ins w:id="123" w:author="ZTE" w:date="2025-02-20T23:02:00Z">
              <w:r>
                <w:rPr>
                  <w:lang w:eastAsia="ja-JP"/>
                </w:rPr>
                <w:t>&gt;</w:t>
              </w:r>
            </w:ins>
            <w:ins w:id="124" w:author="ZTE" w:date="2024-09-29T11:19:00Z">
              <w:r w:rsidR="00A40DE8">
                <w:rPr>
                  <w:lang w:eastAsia="ja-JP"/>
                </w:rPr>
                <w:t>&gt;&gt;&gt;S-</w:t>
              </w:r>
              <w:proofErr w:type="spellStart"/>
              <w:r w:rsidR="00A40DE8">
                <w:rPr>
                  <w:lang w:eastAsia="ja-JP"/>
                </w:rPr>
                <w:t>NSSAI</w:t>
              </w:r>
              <w:proofErr w:type="spellEnd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00D04" w14:textId="77777777" w:rsidR="00A40DE8" w:rsidRDefault="00A40DE8" w:rsidP="00ED7EA8">
            <w:pPr>
              <w:pStyle w:val="TAL"/>
              <w:keepNext w:val="0"/>
              <w:keepLines w:val="0"/>
              <w:widowControl w:val="0"/>
              <w:rPr>
                <w:ins w:id="125" w:author="ZTE" w:date="2024-09-29T11:19:00Z"/>
                <w:lang w:eastAsia="ja-JP"/>
              </w:rPr>
            </w:pPr>
            <w:ins w:id="126" w:author="ZTE" w:date="2024-09-29T11:19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04218" w14:textId="77777777" w:rsidR="00A40DE8" w:rsidRPr="001F67C9" w:rsidRDefault="00A40DE8" w:rsidP="00ED7EA8">
            <w:pPr>
              <w:pStyle w:val="TAL"/>
              <w:keepNext w:val="0"/>
              <w:keepLines w:val="0"/>
              <w:widowControl w:val="0"/>
              <w:rPr>
                <w:ins w:id="127" w:author="ZTE" w:date="2024-09-29T11:19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48549" w14:textId="77777777" w:rsidR="00A40DE8" w:rsidRPr="00304A4C" w:rsidRDefault="00A40DE8" w:rsidP="00ED7EA8">
            <w:pPr>
              <w:pStyle w:val="TAL"/>
              <w:keepNext w:val="0"/>
              <w:keepLines w:val="0"/>
              <w:widowControl w:val="0"/>
              <w:rPr>
                <w:ins w:id="128" w:author="ZTE" w:date="2024-09-29T11:19:00Z"/>
                <w:noProof/>
                <w:lang w:eastAsia="ja-JP"/>
              </w:rPr>
            </w:pPr>
            <w:ins w:id="129" w:author="ZTE" w:date="2024-09-29T11:19:00Z">
              <w:r w:rsidRPr="00B91274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2.3.21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A10F2" w14:textId="77777777" w:rsidR="00A40DE8" w:rsidRPr="00304A4C" w:rsidRDefault="00A40DE8" w:rsidP="00ED7EA8">
            <w:pPr>
              <w:pStyle w:val="TAL"/>
              <w:keepNext w:val="0"/>
              <w:keepLines w:val="0"/>
              <w:widowControl w:val="0"/>
              <w:rPr>
                <w:ins w:id="130" w:author="ZTE" w:date="2024-09-29T11:19:00Z"/>
                <w:noProof/>
                <w:lang w:val="en-US" w:eastAsia="ja-JP"/>
              </w:rPr>
            </w:pPr>
          </w:p>
        </w:tc>
      </w:tr>
      <w:tr w:rsidR="00A40DE8" w:rsidRPr="005D5480" w14:paraId="78B49A60" w14:textId="77777777" w:rsidTr="00ED7EA8">
        <w:trPr>
          <w:ins w:id="131" w:author="ZTE" w:date="2024-09-29T11:19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F754F" w14:textId="22F7B64B" w:rsidR="00A40DE8" w:rsidRPr="005D408F" w:rsidRDefault="00810CBC" w:rsidP="00810CBC">
            <w:pPr>
              <w:pStyle w:val="TAL"/>
              <w:keepNext w:val="0"/>
              <w:keepLines w:val="0"/>
              <w:widowControl w:val="0"/>
              <w:ind w:leftChars="270" w:left="540"/>
              <w:rPr>
                <w:ins w:id="132" w:author="ZTE" w:date="2024-09-29T11:19:00Z"/>
                <w:b/>
                <w:lang w:eastAsia="ja-JP"/>
              </w:rPr>
            </w:pPr>
            <w:ins w:id="133" w:author="ZTE" w:date="2025-02-20T23:02:00Z">
              <w:r>
                <w:rPr>
                  <w:b/>
                  <w:lang w:eastAsia="ja-JP"/>
                </w:rPr>
                <w:t>&gt;</w:t>
              </w:r>
            </w:ins>
            <w:ins w:id="134" w:author="ZTE" w:date="2024-09-29T11:19:00Z">
              <w:r w:rsidR="00A40DE8" w:rsidRPr="005D408F">
                <w:rPr>
                  <w:b/>
                  <w:lang w:eastAsia="ja-JP"/>
                </w:rPr>
                <w:t>&gt;&gt;&gt;</w:t>
              </w:r>
              <w:r w:rsidR="00A40DE8">
                <w:rPr>
                  <w:b/>
                  <w:bCs/>
                  <w:lang w:val="en-US" w:eastAsia="ja-JP"/>
                </w:rPr>
                <w:t xml:space="preserve"> S-</w:t>
              </w:r>
              <w:proofErr w:type="spellStart"/>
              <w:r w:rsidR="00A40DE8">
                <w:rPr>
                  <w:b/>
                  <w:bCs/>
                  <w:lang w:val="en-US" w:eastAsia="ja-JP"/>
                </w:rPr>
                <w:t>NSSAI</w:t>
              </w:r>
              <w:proofErr w:type="spellEnd"/>
              <w:r w:rsidR="00A40DE8" w:rsidRPr="005D408F">
                <w:rPr>
                  <w:b/>
                  <w:lang w:eastAsia="ja-JP"/>
                </w:rPr>
                <w:t xml:space="preserve"> Measurement Failure Cause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4185D" w14:textId="77777777" w:rsidR="00A40DE8" w:rsidRDefault="00A40DE8" w:rsidP="00ED7EA8">
            <w:pPr>
              <w:pStyle w:val="TAL"/>
              <w:keepNext w:val="0"/>
              <w:keepLines w:val="0"/>
              <w:widowControl w:val="0"/>
              <w:rPr>
                <w:ins w:id="135" w:author="ZTE" w:date="2024-09-29T11:19:00Z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77842" w14:textId="77777777" w:rsidR="00A40DE8" w:rsidRDefault="00A40DE8" w:rsidP="00ED7EA8">
            <w:pPr>
              <w:pStyle w:val="TAL"/>
              <w:keepNext w:val="0"/>
              <w:keepLines w:val="0"/>
              <w:widowControl w:val="0"/>
              <w:rPr>
                <w:ins w:id="136" w:author="ZTE" w:date="2024-09-29T11:19:00Z"/>
                <w:i/>
                <w:lang w:eastAsia="ja-JP"/>
              </w:rPr>
            </w:pPr>
            <w:ins w:id="137" w:author="ZTE" w:date="2024-09-29T11:19:00Z">
              <w:r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D58F7" w14:textId="77777777" w:rsidR="00A40DE8" w:rsidRDefault="00A40DE8" w:rsidP="00ED7EA8">
            <w:pPr>
              <w:pStyle w:val="TAL"/>
              <w:keepNext w:val="0"/>
              <w:keepLines w:val="0"/>
              <w:widowControl w:val="0"/>
              <w:rPr>
                <w:ins w:id="138" w:author="ZTE" w:date="2024-09-29T11:19:00Z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ABF2A" w14:textId="77777777" w:rsidR="00A40DE8" w:rsidRDefault="00A40DE8" w:rsidP="00ED7EA8">
            <w:pPr>
              <w:pStyle w:val="TAL"/>
              <w:keepNext w:val="0"/>
              <w:keepLines w:val="0"/>
              <w:widowControl w:val="0"/>
              <w:rPr>
                <w:ins w:id="139" w:author="ZTE" w:date="2024-09-29T11:19:00Z"/>
                <w:lang w:eastAsia="ja-JP"/>
              </w:rPr>
            </w:pPr>
            <w:ins w:id="140" w:author="ZTE" w:date="2024-09-29T11:19:00Z">
              <w:r>
                <w:rPr>
                  <w:lang w:eastAsia="ja-JP"/>
                </w:rPr>
                <w:t>Indicates that NG-RAN node</w:t>
              </w:r>
              <w:r w:rsidRPr="00705AB5">
                <w:rPr>
                  <w:vertAlign w:val="subscript"/>
                  <w:lang w:eastAsia="ja-JP"/>
                </w:rPr>
                <w:t>2</w:t>
              </w:r>
              <w:r>
                <w:rPr>
                  <w:lang w:eastAsia="ja-JP"/>
                </w:rPr>
                <w:t xml:space="preserve"> could not initiate the measurement for at least one of the requested measurement objects in the slice.</w:t>
              </w:r>
            </w:ins>
          </w:p>
        </w:tc>
      </w:tr>
      <w:tr w:rsidR="00A40DE8" w:rsidRPr="005D5480" w14:paraId="63D3E2A6" w14:textId="77777777" w:rsidTr="00ED7EA8">
        <w:trPr>
          <w:ins w:id="141" w:author="ZTE" w:date="2024-09-29T11:19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35946" w14:textId="14192DBF" w:rsidR="00A40DE8" w:rsidRDefault="00810CBC" w:rsidP="00810CBC">
            <w:pPr>
              <w:pStyle w:val="TAL"/>
              <w:keepNext w:val="0"/>
              <w:keepLines w:val="0"/>
              <w:widowControl w:val="0"/>
              <w:ind w:leftChars="270" w:left="540"/>
              <w:rPr>
                <w:ins w:id="142" w:author="ZTE" w:date="2024-09-29T11:19:00Z"/>
                <w:lang w:eastAsia="ja-JP"/>
              </w:rPr>
            </w:pPr>
            <w:ins w:id="143" w:author="ZTE" w:date="2025-02-20T23:02:00Z">
              <w:r>
                <w:rPr>
                  <w:b/>
                  <w:bCs/>
                  <w:lang w:eastAsia="ja-JP"/>
                </w:rPr>
                <w:t>&gt;</w:t>
              </w:r>
            </w:ins>
            <w:ins w:id="144" w:author="ZTE" w:date="2024-09-29T11:19:00Z">
              <w:r w:rsidR="00A40DE8">
                <w:rPr>
                  <w:b/>
                  <w:bCs/>
                  <w:lang w:eastAsia="ja-JP"/>
                </w:rPr>
                <w:t>&gt;&gt;&gt;&gt;</w:t>
              </w:r>
              <w:r w:rsidR="00A40DE8">
                <w:rPr>
                  <w:b/>
                  <w:bCs/>
                  <w:lang w:val="en-US" w:eastAsia="ja-JP"/>
                </w:rPr>
                <w:t xml:space="preserve"> S-</w:t>
              </w:r>
              <w:proofErr w:type="spellStart"/>
              <w:r w:rsidR="00A40DE8">
                <w:rPr>
                  <w:b/>
                  <w:bCs/>
                  <w:lang w:val="en-US" w:eastAsia="ja-JP"/>
                </w:rPr>
                <w:t>NSSAI</w:t>
              </w:r>
              <w:proofErr w:type="spellEnd"/>
              <w:r w:rsidR="00A40DE8">
                <w:rPr>
                  <w:b/>
                  <w:bCs/>
                  <w:lang w:eastAsia="ja-JP"/>
                </w:rPr>
                <w:t xml:space="preserve"> Measurement Failure Cause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4AAC6" w14:textId="77777777" w:rsidR="00A40DE8" w:rsidRDefault="00A40DE8" w:rsidP="00ED7EA8">
            <w:pPr>
              <w:pStyle w:val="TAL"/>
              <w:keepNext w:val="0"/>
              <w:keepLines w:val="0"/>
              <w:widowControl w:val="0"/>
              <w:rPr>
                <w:ins w:id="145" w:author="ZTE" w:date="2024-09-29T11:19:00Z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82754" w14:textId="77777777" w:rsidR="00A40DE8" w:rsidRDefault="00A40DE8" w:rsidP="00ED7EA8">
            <w:pPr>
              <w:pStyle w:val="TAL"/>
              <w:keepNext w:val="0"/>
              <w:keepLines w:val="0"/>
              <w:widowControl w:val="0"/>
              <w:rPr>
                <w:ins w:id="146" w:author="ZTE" w:date="2024-09-29T11:19:00Z"/>
                <w:i/>
                <w:lang w:eastAsia="ja-JP"/>
              </w:rPr>
            </w:pPr>
            <w:ins w:id="147" w:author="ZTE" w:date="2024-09-29T11:19:00Z">
              <w:r>
                <w:rPr>
                  <w:i/>
                  <w:lang w:eastAsia="ja-JP"/>
                </w:rPr>
                <w:t>1 .. &lt;</w:t>
              </w:r>
              <w:proofErr w:type="spellStart"/>
              <w:r>
                <w:rPr>
                  <w:i/>
                  <w:lang w:eastAsia="ja-JP"/>
                </w:rPr>
                <w:t>maxFailedSliceMeasObjects</w:t>
              </w:r>
              <w:proofErr w:type="spellEnd"/>
              <w:r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7A3C" w14:textId="77777777" w:rsidR="00A40DE8" w:rsidRDefault="00A40DE8" w:rsidP="00ED7EA8">
            <w:pPr>
              <w:pStyle w:val="TAL"/>
              <w:keepNext w:val="0"/>
              <w:keepLines w:val="0"/>
              <w:widowControl w:val="0"/>
              <w:rPr>
                <w:ins w:id="148" w:author="ZTE" w:date="2024-09-29T11:19:00Z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33CE5" w14:textId="77777777" w:rsidR="00A40DE8" w:rsidRDefault="00A40DE8" w:rsidP="00ED7EA8">
            <w:pPr>
              <w:pStyle w:val="TAL"/>
              <w:keepNext w:val="0"/>
              <w:keepLines w:val="0"/>
              <w:widowControl w:val="0"/>
              <w:rPr>
                <w:ins w:id="149" w:author="ZTE" w:date="2024-09-29T11:19:00Z"/>
                <w:lang w:eastAsia="ja-JP"/>
              </w:rPr>
            </w:pPr>
          </w:p>
        </w:tc>
      </w:tr>
      <w:tr w:rsidR="00A40DE8" w:rsidRPr="005D5480" w14:paraId="3A124592" w14:textId="77777777" w:rsidTr="00ED7EA8">
        <w:trPr>
          <w:ins w:id="150" w:author="ZTE" w:date="2024-09-29T11:19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AE2C1" w14:textId="7308C288" w:rsidR="00A40DE8" w:rsidRDefault="00A40DE8" w:rsidP="002356C4">
            <w:pPr>
              <w:pStyle w:val="TAL"/>
              <w:keepNext w:val="0"/>
              <w:keepLines w:val="0"/>
              <w:widowControl w:val="0"/>
              <w:ind w:leftChars="327" w:left="654"/>
              <w:rPr>
                <w:ins w:id="151" w:author="ZTE" w:date="2024-09-29T11:19:00Z"/>
                <w:lang w:eastAsia="ja-JP"/>
              </w:rPr>
            </w:pPr>
            <w:ins w:id="152" w:author="ZTE" w:date="2024-09-29T11:19:00Z">
              <w:r>
                <w:rPr>
                  <w:lang w:eastAsia="ja-JP"/>
                </w:rPr>
                <w:t>&gt;&gt;&gt;</w:t>
              </w:r>
            </w:ins>
            <w:ins w:id="153" w:author="ZTE" w:date="2025-02-20T23:02:00Z">
              <w:r w:rsidR="002356C4">
                <w:rPr>
                  <w:lang w:eastAsia="ja-JP"/>
                </w:rPr>
                <w:t>&gt;</w:t>
              </w:r>
            </w:ins>
            <w:ins w:id="154" w:author="ZTE" w:date="2024-09-29T11:19:00Z">
              <w:r>
                <w:rPr>
                  <w:lang w:eastAsia="ja-JP"/>
                </w:rPr>
                <w:t>&gt;</w:t>
              </w:r>
              <w:r>
                <w:rPr>
                  <w:b/>
                  <w:bCs/>
                  <w:lang w:val="en-US" w:eastAsia="ja-JP"/>
                </w:rPr>
                <w:t xml:space="preserve"> </w:t>
              </w:r>
              <w:r w:rsidRPr="00950C75">
                <w:rPr>
                  <w:bCs/>
                  <w:lang w:val="en-US" w:eastAsia="ja-JP"/>
                </w:rPr>
                <w:t>S-</w:t>
              </w:r>
              <w:proofErr w:type="spellStart"/>
              <w:r w:rsidRPr="00950C75">
                <w:rPr>
                  <w:bCs/>
                  <w:lang w:val="en-US" w:eastAsia="ja-JP"/>
                </w:rPr>
                <w:t>NSSAI</w:t>
              </w:r>
              <w:proofErr w:type="spellEnd"/>
              <w:r>
                <w:rPr>
                  <w:lang w:eastAsia="ja-JP"/>
                </w:rPr>
                <w:t xml:space="preserve"> Measurement Failed Report Characteristics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9E7E6" w14:textId="77777777" w:rsidR="00A40DE8" w:rsidRDefault="00A40DE8" w:rsidP="00ED7EA8">
            <w:pPr>
              <w:pStyle w:val="TAL"/>
              <w:keepNext w:val="0"/>
              <w:keepLines w:val="0"/>
              <w:widowControl w:val="0"/>
              <w:rPr>
                <w:ins w:id="155" w:author="ZTE" w:date="2024-09-29T11:19:00Z"/>
                <w:lang w:eastAsia="ja-JP"/>
              </w:rPr>
            </w:pPr>
            <w:ins w:id="156" w:author="ZTE" w:date="2024-09-29T11:19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2179A" w14:textId="77777777" w:rsidR="00A40DE8" w:rsidRDefault="00A40DE8" w:rsidP="00ED7EA8">
            <w:pPr>
              <w:pStyle w:val="TAL"/>
              <w:keepNext w:val="0"/>
              <w:keepLines w:val="0"/>
              <w:widowControl w:val="0"/>
              <w:rPr>
                <w:ins w:id="157" w:author="ZTE" w:date="2024-09-29T11:19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05FDE" w14:textId="77777777" w:rsidR="00A40DE8" w:rsidRDefault="00A40DE8" w:rsidP="00ED7EA8">
            <w:pPr>
              <w:pStyle w:val="TAL"/>
              <w:keepNext w:val="0"/>
              <w:keepLines w:val="0"/>
              <w:widowControl w:val="0"/>
              <w:rPr>
                <w:ins w:id="158" w:author="ZTE" w:date="2024-09-29T11:19:00Z"/>
                <w:lang w:eastAsia="ja-JP"/>
              </w:rPr>
            </w:pPr>
            <w:ins w:id="159" w:author="ZTE" w:date="2024-09-29T11:19:00Z">
              <w:r>
                <w:rPr>
                  <w:lang w:eastAsia="ja-JP"/>
                </w:rPr>
                <w:t>BITSTRING</w:t>
              </w:r>
            </w:ins>
          </w:p>
          <w:p w14:paraId="74CA7C52" w14:textId="77777777" w:rsidR="00A40DE8" w:rsidRDefault="00A40DE8" w:rsidP="00ED7EA8">
            <w:pPr>
              <w:pStyle w:val="TAL"/>
              <w:keepNext w:val="0"/>
              <w:keepLines w:val="0"/>
              <w:widowControl w:val="0"/>
              <w:rPr>
                <w:ins w:id="160" w:author="ZTE" w:date="2024-09-29T11:19:00Z"/>
                <w:lang w:eastAsia="ja-JP"/>
              </w:rPr>
            </w:pPr>
            <w:ins w:id="161" w:author="ZTE" w:date="2024-09-29T11:19:00Z">
              <w:r>
                <w:rPr>
                  <w:lang w:eastAsia="ja-JP"/>
                </w:rPr>
                <w:t>(SIZE(32))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04A3C" w14:textId="77777777" w:rsidR="00A40DE8" w:rsidRDefault="00A40DE8" w:rsidP="00ED7EA8">
            <w:pPr>
              <w:pStyle w:val="TAL"/>
              <w:keepNext w:val="0"/>
              <w:keepLines w:val="0"/>
              <w:widowControl w:val="0"/>
              <w:rPr>
                <w:ins w:id="162" w:author="ZTE" w:date="2024-09-29T11:19:00Z"/>
              </w:rPr>
            </w:pPr>
            <w:ins w:id="163" w:author="ZTE" w:date="2024-09-29T11:19:00Z">
              <w:r>
                <w:t>Each position in the bitmap indicates measurement objects that failed to be initiated in the NG-RAN node</w:t>
              </w:r>
              <w:r w:rsidRPr="00705AB5">
                <w:rPr>
                  <w:vertAlign w:val="subscript"/>
                </w:rPr>
                <w:t>2</w:t>
              </w:r>
              <w:r>
                <w:t>.</w:t>
              </w:r>
            </w:ins>
          </w:p>
          <w:p w14:paraId="66FC8E53" w14:textId="77777777" w:rsidR="00A40DE8" w:rsidRDefault="00A40DE8" w:rsidP="00ED7EA8">
            <w:pPr>
              <w:pStyle w:val="TAL"/>
              <w:keepNext w:val="0"/>
              <w:keepLines w:val="0"/>
              <w:widowControl w:val="0"/>
              <w:rPr>
                <w:ins w:id="164" w:author="ZTE" w:date="2024-09-29T11:19:00Z"/>
              </w:rPr>
            </w:pPr>
            <w:ins w:id="165" w:author="ZTE" w:date="2024-09-29T11:19:00Z">
              <w:r>
                <w:t>First Bit = Predicted Radio Resource Status,</w:t>
              </w:r>
            </w:ins>
          </w:p>
          <w:p w14:paraId="01ECFEA4" w14:textId="77777777" w:rsidR="00A40DE8" w:rsidRPr="00E750DF" w:rsidRDefault="00A40DE8" w:rsidP="00ED7EA8">
            <w:pPr>
              <w:pStyle w:val="TAL"/>
              <w:keepNext w:val="0"/>
              <w:keepLines w:val="0"/>
              <w:widowControl w:val="0"/>
              <w:rPr>
                <w:ins w:id="166" w:author="ZTE" w:date="2024-09-29T11:19:00Z"/>
                <w:rFonts w:eastAsiaTheme="minorEastAsia"/>
                <w:lang w:val="en-US" w:eastAsia="zh-CN"/>
              </w:rPr>
            </w:pPr>
            <w:ins w:id="167" w:author="ZTE" w:date="2024-09-29T11:19:00Z">
              <w:r>
                <w:t xml:space="preserve">Second Bit = </w:t>
              </w:r>
              <w:r>
                <w:rPr>
                  <w:rFonts w:eastAsiaTheme="minorEastAsia"/>
                  <w:lang w:val="en-US" w:eastAsia="zh-CN"/>
                </w:rPr>
                <w:t>Predicted Slice Available Capacity</w:t>
              </w:r>
            </w:ins>
          </w:p>
          <w:p w14:paraId="7BF1900C" w14:textId="77777777" w:rsidR="00A40DE8" w:rsidRDefault="00A40DE8" w:rsidP="00ED7EA8">
            <w:pPr>
              <w:pStyle w:val="TAL"/>
              <w:keepNext w:val="0"/>
              <w:keepLines w:val="0"/>
              <w:widowControl w:val="0"/>
              <w:rPr>
                <w:ins w:id="168" w:author="ZTE" w:date="2024-09-29T11:19:00Z"/>
              </w:rPr>
            </w:pPr>
          </w:p>
          <w:p w14:paraId="7D301E95" w14:textId="77777777" w:rsidR="00A40DE8" w:rsidRDefault="00A40DE8" w:rsidP="00ED7EA8">
            <w:pPr>
              <w:pStyle w:val="TAL"/>
              <w:keepNext w:val="0"/>
              <w:keepLines w:val="0"/>
              <w:widowControl w:val="0"/>
              <w:rPr>
                <w:ins w:id="169" w:author="ZTE" w:date="2024-09-29T11:19:00Z"/>
              </w:rPr>
            </w:pPr>
            <w:ins w:id="170" w:author="ZTE" w:date="2024-09-29T11:19:00Z">
              <w:r>
                <w:t>Other bits are ignored by the NG-RAN node</w:t>
              </w:r>
              <w:r w:rsidRPr="00705AB5">
                <w:rPr>
                  <w:vertAlign w:val="subscript"/>
                </w:rPr>
                <w:t>1</w:t>
              </w:r>
              <w:r>
                <w:t>.</w:t>
              </w:r>
            </w:ins>
          </w:p>
        </w:tc>
      </w:tr>
      <w:tr w:rsidR="00A40DE8" w:rsidRPr="005D5480" w14:paraId="17B7A4A0" w14:textId="77777777" w:rsidTr="00ED7EA8">
        <w:trPr>
          <w:ins w:id="171" w:author="ZTE" w:date="2024-09-29T11:19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3CD39" w14:textId="321BDFF5" w:rsidR="00A40DE8" w:rsidRDefault="00A40DE8" w:rsidP="002356C4">
            <w:pPr>
              <w:pStyle w:val="TAL"/>
              <w:keepNext w:val="0"/>
              <w:keepLines w:val="0"/>
              <w:widowControl w:val="0"/>
              <w:ind w:leftChars="327" w:left="654"/>
              <w:rPr>
                <w:ins w:id="172" w:author="ZTE" w:date="2024-09-29T11:19:00Z"/>
                <w:lang w:eastAsia="ja-JP"/>
              </w:rPr>
            </w:pPr>
            <w:ins w:id="173" w:author="ZTE" w:date="2024-09-29T11:19:00Z">
              <w:r>
                <w:rPr>
                  <w:lang w:eastAsia="ja-JP"/>
                </w:rPr>
                <w:t>&gt;</w:t>
              </w:r>
            </w:ins>
            <w:ins w:id="174" w:author="ZTE" w:date="2025-02-20T23:02:00Z">
              <w:r w:rsidR="002356C4">
                <w:rPr>
                  <w:lang w:eastAsia="ja-JP"/>
                </w:rPr>
                <w:t>&gt;</w:t>
              </w:r>
            </w:ins>
            <w:ins w:id="175" w:author="ZTE" w:date="2024-09-29T11:19:00Z">
              <w:r>
                <w:rPr>
                  <w:lang w:eastAsia="ja-JP"/>
                </w:rPr>
                <w:t>&gt;&gt;&gt;Cause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50615" w14:textId="77777777" w:rsidR="00A40DE8" w:rsidRDefault="00A40DE8" w:rsidP="00ED7EA8">
            <w:pPr>
              <w:pStyle w:val="TAL"/>
              <w:keepNext w:val="0"/>
              <w:keepLines w:val="0"/>
              <w:widowControl w:val="0"/>
              <w:rPr>
                <w:ins w:id="176" w:author="ZTE" w:date="2024-09-29T11:19:00Z"/>
                <w:lang w:eastAsia="ja-JP"/>
              </w:rPr>
            </w:pPr>
            <w:ins w:id="177" w:author="ZTE" w:date="2024-09-29T11:19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72F91" w14:textId="77777777" w:rsidR="00A40DE8" w:rsidRDefault="00A40DE8" w:rsidP="00ED7EA8">
            <w:pPr>
              <w:pStyle w:val="TAL"/>
              <w:keepNext w:val="0"/>
              <w:keepLines w:val="0"/>
              <w:widowControl w:val="0"/>
              <w:rPr>
                <w:ins w:id="178" w:author="ZTE" w:date="2024-09-29T11:19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8A2A5" w14:textId="77777777" w:rsidR="00A40DE8" w:rsidRDefault="00A40DE8" w:rsidP="00ED7EA8">
            <w:pPr>
              <w:pStyle w:val="TAL"/>
              <w:keepNext w:val="0"/>
              <w:keepLines w:val="0"/>
              <w:widowControl w:val="0"/>
              <w:rPr>
                <w:ins w:id="179" w:author="ZTE" w:date="2024-09-29T11:19:00Z"/>
                <w:lang w:eastAsia="ja-JP"/>
              </w:rPr>
            </w:pPr>
            <w:ins w:id="180" w:author="ZTE" w:date="2024-09-29T11:19:00Z">
              <w:r>
                <w:rPr>
                  <w:lang w:eastAsia="ja-JP"/>
                </w:rPr>
                <w:t>9.2.3.2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46D08" w14:textId="77777777" w:rsidR="00A40DE8" w:rsidRDefault="00A40DE8" w:rsidP="00ED7EA8">
            <w:pPr>
              <w:pStyle w:val="TAL"/>
              <w:keepNext w:val="0"/>
              <w:keepLines w:val="0"/>
              <w:widowControl w:val="0"/>
              <w:rPr>
                <w:ins w:id="181" w:author="ZTE" w:date="2024-09-29T11:19:00Z"/>
                <w:lang w:eastAsia="ja-JP"/>
              </w:rPr>
            </w:pPr>
            <w:ins w:id="182" w:author="ZTE" w:date="2024-09-29T11:19:00Z">
              <w:r>
                <w:rPr>
                  <w:lang w:eastAsia="ja-JP"/>
                </w:rPr>
                <w:t>Failure cause for measurement objects for which the measurement cannot be initiated.</w:t>
              </w:r>
            </w:ins>
          </w:p>
        </w:tc>
      </w:tr>
    </w:tbl>
    <w:p w14:paraId="7B3343FF" w14:textId="77777777" w:rsidR="00A40DE8" w:rsidRDefault="00A40DE8" w:rsidP="00A40DE8">
      <w:pPr>
        <w:widowControl w:val="0"/>
        <w:rPr>
          <w:ins w:id="183" w:author="ZTE" w:date="2024-09-29T11:19:00Z"/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A40DE8" w:rsidRPr="005D5480" w14:paraId="7CEB99E9" w14:textId="77777777" w:rsidTr="00ED7EA8">
        <w:trPr>
          <w:ins w:id="184" w:author="ZTE" w:date="2024-09-29T11:19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47E7A" w14:textId="77777777" w:rsidR="00A40DE8" w:rsidRPr="005D5480" w:rsidRDefault="00A40DE8" w:rsidP="00ED7EA8">
            <w:pPr>
              <w:pStyle w:val="TAH"/>
              <w:keepNext w:val="0"/>
              <w:keepLines w:val="0"/>
              <w:widowControl w:val="0"/>
              <w:rPr>
                <w:ins w:id="185" w:author="ZTE" w:date="2024-09-29T11:19:00Z"/>
                <w:lang w:eastAsia="ja-JP"/>
              </w:rPr>
            </w:pPr>
            <w:ins w:id="186" w:author="ZTE" w:date="2024-09-29T11:19:00Z">
              <w:r w:rsidRPr="005D5480">
                <w:rPr>
                  <w:lang w:eastAsia="ja-JP"/>
                </w:rPr>
                <w:lastRenderedPageBreak/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4FD71" w14:textId="77777777" w:rsidR="00A40DE8" w:rsidRPr="005D5480" w:rsidRDefault="00A40DE8" w:rsidP="00ED7EA8">
            <w:pPr>
              <w:pStyle w:val="TAH"/>
              <w:keepNext w:val="0"/>
              <w:keepLines w:val="0"/>
              <w:widowControl w:val="0"/>
              <w:rPr>
                <w:ins w:id="187" w:author="ZTE" w:date="2024-09-29T11:19:00Z"/>
                <w:lang w:eastAsia="ja-JP"/>
              </w:rPr>
            </w:pPr>
            <w:ins w:id="188" w:author="ZTE" w:date="2024-09-29T11:19:00Z">
              <w:r w:rsidRPr="005D5480">
                <w:rPr>
                  <w:lang w:eastAsia="ja-JP"/>
                </w:rPr>
                <w:t>Explanation</w:t>
              </w:r>
            </w:ins>
          </w:p>
        </w:tc>
      </w:tr>
      <w:tr w:rsidR="00A40DE8" w:rsidRPr="0097152D" w14:paraId="194F53FD" w14:textId="77777777" w:rsidTr="00ED7EA8">
        <w:trPr>
          <w:ins w:id="189" w:author="ZTE" w:date="2024-09-29T11:19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C72E2" w14:textId="77777777" w:rsidR="00A40DE8" w:rsidRPr="0097152D" w:rsidRDefault="00A40DE8" w:rsidP="00ED7EA8">
            <w:pPr>
              <w:pStyle w:val="TAL"/>
              <w:keepNext w:val="0"/>
              <w:keepLines w:val="0"/>
              <w:widowControl w:val="0"/>
              <w:rPr>
                <w:ins w:id="190" w:author="ZTE" w:date="2024-09-29T11:19:00Z"/>
                <w:lang w:eastAsia="zh-CN"/>
              </w:rPr>
            </w:pPr>
            <w:proofErr w:type="spellStart"/>
            <w:ins w:id="191" w:author="ZTE" w:date="2024-09-29T11:19:00Z">
              <w:r>
                <w:t>maxnoofSliceItems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03007" w14:textId="77777777" w:rsidR="00A40DE8" w:rsidRPr="0097152D" w:rsidRDefault="00A40DE8" w:rsidP="00ED7EA8">
            <w:pPr>
              <w:pStyle w:val="TAL"/>
              <w:keepNext w:val="0"/>
              <w:keepLines w:val="0"/>
              <w:widowControl w:val="0"/>
              <w:rPr>
                <w:ins w:id="192" w:author="ZTE" w:date="2024-09-29T11:19:00Z"/>
                <w:rFonts w:cs="Arial"/>
                <w:lang w:val="en-US" w:eastAsia="ja-JP"/>
              </w:rPr>
            </w:pPr>
            <w:ins w:id="193" w:author="ZTE" w:date="2024-09-29T11:19:00Z">
              <w:r>
                <w:t xml:space="preserve">Maximum no. of signalled slice support items. Value is </w:t>
              </w:r>
              <w:r>
                <w:rPr>
                  <w:lang w:eastAsia="zh-CN"/>
                </w:rPr>
                <w:t>1024</w:t>
              </w:r>
              <w:r>
                <w:t>.</w:t>
              </w:r>
            </w:ins>
          </w:p>
        </w:tc>
      </w:tr>
      <w:tr w:rsidR="00A40DE8" w:rsidRPr="0097152D" w14:paraId="31727507" w14:textId="77777777" w:rsidTr="00ED7EA8">
        <w:trPr>
          <w:ins w:id="194" w:author="ZTE" w:date="2024-09-29T11:19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5C36A" w14:textId="77777777" w:rsidR="00A40DE8" w:rsidRDefault="00A40DE8" w:rsidP="00ED7EA8">
            <w:pPr>
              <w:pStyle w:val="TAL"/>
              <w:keepNext w:val="0"/>
              <w:keepLines w:val="0"/>
              <w:widowControl w:val="0"/>
              <w:rPr>
                <w:ins w:id="195" w:author="ZTE" w:date="2024-09-29T11:19:00Z"/>
              </w:rPr>
            </w:pPr>
            <w:ins w:id="196" w:author="ZTE" w:date="2024-09-29T11:19:00Z">
              <w:r w:rsidRPr="008A63D7">
                <w:rPr>
                  <w:rFonts w:eastAsia="MS Mincho" w:cs="Arial"/>
                  <w:lang w:val="sv-SE" w:eastAsia="ja-JP"/>
                </w:rPr>
                <w:t>m</w:t>
              </w:r>
              <w:r w:rsidRPr="008A63D7">
                <w:rPr>
                  <w:rFonts w:cs="Arial"/>
                  <w:lang w:val="sv-SE" w:eastAsia="ja-JP"/>
                </w:rPr>
                <w:t>axnoof</w:t>
              </w:r>
              <w:r>
                <w:rPr>
                  <w:rFonts w:cs="Arial"/>
                  <w:lang w:val="sv-SE" w:eastAsia="ja-JP"/>
                </w:rPr>
                <w:t>B</w:t>
              </w:r>
              <w:r w:rsidRPr="008A63D7">
                <w:rPr>
                  <w:rFonts w:cs="Arial"/>
                  <w:lang w:val="sv-SE" w:eastAsia="ja-JP"/>
                </w:rPr>
                <w:t>PLMNs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67D51" w14:textId="16B5D82D" w:rsidR="00A40DE8" w:rsidRDefault="00E91999" w:rsidP="00ED7EA8">
            <w:pPr>
              <w:pStyle w:val="TAL"/>
              <w:keepNext w:val="0"/>
              <w:keepLines w:val="0"/>
              <w:widowControl w:val="0"/>
              <w:rPr>
                <w:ins w:id="197" w:author="ZTE" w:date="2024-09-29T11:19:00Z"/>
              </w:rPr>
            </w:pPr>
            <w:ins w:id="198" w:author="ZTE" w:date="2025-02-20T20:09:00Z">
              <w:r w:rsidRPr="00EA5FA7">
                <w:rPr>
                  <w:lang w:eastAsia="ja-JP"/>
                </w:rPr>
                <w:t xml:space="preserve">Maximum no. of </w:t>
              </w:r>
              <w:proofErr w:type="spellStart"/>
              <w:r w:rsidRPr="00EA5FA7">
                <w:rPr>
                  <w:lang w:eastAsia="ja-JP"/>
                </w:rPr>
                <w:t>PLMN</w:t>
              </w:r>
              <w:proofErr w:type="spellEnd"/>
              <w:r w:rsidRPr="00EA5FA7">
                <w:rPr>
                  <w:lang w:eastAsia="ja-JP"/>
                </w:rPr>
                <w:t xml:space="preserve"> I</w:t>
              </w:r>
              <w:r>
                <w:rPr>
                  <w:lang w:eastAsia="ja-JP"/>
                </w:rPr>
                <w:t>D</w:t>
              </w:r>
              <w:r w:rsidRPr="00EA5FA7">
                <w:rPr>
                  <w:lang w:eastAsia="ja-JP"/>
                </w:rPr>
                <w:t>s</w:t>
              </w:r>
              <w:r>
                <w:rPr>
                  <w:lang w:eastAsia="ja-JP"/>
                </w:rPr>
                <w:t xml:space="preserve"> </w:t>
              </w:r>
              <w:r w:rsidRPr="00EA5FA7">
                <w:rPr>
                  <w:lang w:eastAsia="ja-JP"/>
                </w:rPr>
                <w:t>broadcast in a cell</w:t>
              </w:r>
              <w:r>
                <w:rPr>
                  <w:lang w:eastAsia="ja-JP"/>
                </w:rPr>
                <w:t>. Value is 12</w:t>
              </w:r>
              <w:r w:rsidRPr="00EA5FA7">
                <w:rPr>
                  <w:lang w:eastAsia="ja-JP"/>
                </w:rPr>
                <w:t>.</w:t>
              </w:r>
            </w:ins>
          </w:p>
        </w:tc>
      </w:tr>
      <w:tr w:rsidR="00A40DE8" w:rsidRPr="0097152D" w14:paraId="311412E0" w14:textId="77777777" w:rsidTr="00ED7EA8">
        <w:trPr>
          <w:ins w:id="199" w:author="ZTE" w:date="2024-09-29T11:19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056E7" w14:textId="77777777" w:rsidR="00A40DE8" w:rsidRPr="004F7E78" w:rsidRDefault="00A40DE8" w:rsidP="00ED7EA8">
            <w:pPr>
              <w:pStyle w:val="TAL"/>
              <w:keepNext w:val="0"/>
              <w:keepLines w:val="0"/>
              <w:widowControl w:val="0"/>
              <w:rPr>
                <w:ins w:id="200" w:author="ZTE" w:date="2024-09-29T11:19:00Z"/>
                <w:rFonts w:eastAsia="MS Mincho" w:cs="Arial"/>
                <w:lang w:val="sv-SE" w:eastAsia="ja-JP"/>
              </w:rPr>
            </w:pPr>
            <w:proofErr w:type="spellStart"/>
            <w:ins w:id="201" w:author="ZTE" w:date="2024-09-29T11:19:00Z">
              <w:r w:rsidRPr="004F7E78">
                <w:rPr>
                  <w:lang w:eastAsia="ja-JP"/>
                </w:rPr>
                <w:t>maxFailedSliceMeasObjects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288BA" w14:textId="24A43194" w:rsidR="00A40DE8" w:rsidRPr="00EA5FA7" w:rsidRDefault="00A40DE8" w:rsidP="00ED7EA8">
            <w:pPr>
              <w:pStyle w:val="TAL"/>
              <w:keepNext w:val="0"/>
              <w:keepLines w:val="0"/>
              <w:widowControl w:val="0"/>
              <w:rPr>
                <w:ins w:id="202" w:author="ZTE" w:date="2024-09-29T11:19:00Z"/>
                <w:lang w:eastAsia="ja-JP"/>
              </w:rPr>
            </w:pPr>
            <w:ins w:id="203" w:author="ZTE" w:date="2024-09-29T11:19:00Z">
              <w:r>
                <w:rPr>
                  <w:lang w:eastAsia="ja-JP"/>
                </w:rPr>
                <w:t>Maximum number of measurement objects that can fail per slice. Value is</w:t>
              </w:r>
            </w:ins>
            <w:ins w:id="204" w:author="ZTE" w:date="2025-02-20T20:08:00Z">
              <w:r w:rsidR="00A848FF">
                <w:rPr>
                  <w:lang w:eastAsia="ja-JP"/>
                </w:rPr>
                <w:t xml:space="preserve"> </w:t>
              </w:r>
              <w:r w:rsidR="00A848FF" w:rsidRPr="002F32F7">
                <w:rPr>
                  <w:highlight w:val="yellow"/>
                  <w:lang w:eastAsia="ja-JP"/>
                </w:rPr>
                <w:t>FFS</w:t>
              </w:r>
              <w:r w:rsidR="00A848FF">
                <w:rPr>
                  <w:lang w:eastAsia="ja-JP"/>
                </w:rPr>
                <w:t>.</w:t>
              </w:r>
            </w:ins>
          </w:p>
        </w:tc>
      </w:tr>
    </w:tbl>
    <w:p w14:paraId="6A24E3E7" w14:textId="77777777" w:rsidR="00A40DE8" w:rsidRDefault="00A40DE8" w:rsidP="00A40DE8">
      <w:pPr>
        <w:pStyle w:val="FirstChange"/>
        <w:rPr>
          <w:ins w:id="205" w:author="ZTE" w:date="2024-09-29T11:19:00Z"/>
        </w:rPr>
      </w:pPr>
    </w:p>
    <w:p w14:paraId="3F9B60A0" w14:textId="77777777" w:rsidR="00ED7C4E" w:rsidRDefault="00ED7C4E" w:rsidP="00A848FF">
      <w:pPr>
        <w:pStyle w:val="FirstChange"/>
        <w:jc w:val="left"/>
      </w:pPr>
    </w:p>
    <w:bookmarkEnd w:id="27"/>
    <w:bookmarkEnd w:id="28"/>
    <w:p w14:paraId="46D6AFD8" w14:textId="77777777" w:rsidR="00CC644F" w:rsidRDefault="009C41C1">
      <w:pPr>
        <w:pStyle w:val="FirstChange"/>
      </w:pPr>
      <w:r>
        <w:t>&lt;&lt;&lt;&lt;&lt;&lt;&lt;&lt;&lt;&lt;&lt;&lt;&lt;&lt;&lt;&lt;&lt;&lt;&lt;&lt; End of Changes &gt;&gt;&gt;&gt;&gt;&gt;&gt;&gt;&gt;&gt;&gt;&gt;&gt;&gt;&gt;&gt;&gt;&gt;&gt;&gt;</w:t>
      </w:r>
    </w:p>
    <w:p w14:paraId="3524C384" w14:textId="77777777" w:rsidR="00CC644F" w:rsidRDefault="00CC644F"/>
    <w:sectPr w:rsidR="00CC644F">
      <w:headerReference w:type="default" r:id="rId8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B6100F2" w16cex:dateUtc="2025-02-19T17:16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A41F62" w14:textId="77777777" w:rsidR="001533B2" w:rsidRDefault="001533B2">
      <w:pPr>
        <w:spacing w:after="0"/>
      </w:pPr>
      <w:r>
        <w:separator/>
      </w:r>
    </w:p>
  </w:endnote>
  <w:endnote w:type="continuationSeparator" w:id="0">
    <w:p w14:paraId="2CAA0E71" w14:textId="77777777" w:rsidR="001533B2" w:rsidRDefault="001533B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49AF2C" w14:textId="77777777" w:rsidR="001533B2" w:rsidRDefault="001533B2">
      <w:pPr>
        <w:spacing w:after="0"/>
      </w:pPr>
      <w:r>
        <w:separator/>
      </w:r>
    </w:p>
  </w:footnote>
  <w:footnote w:type="continuationSeparator" w:id="0">
    <w:p w14:paraId="646009C2" w14:textId="77777777" w:rsidR="001533B2" w:rsidRDefault="001533B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6CDAB3" w14:textId="77777777" w:rsidR="003D11F4" w:rsidRDefault="003D11F4">
    <w:pPr>
      <w:pStyle w:val="ad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13C3A82"/>
    <w:multiLevelType w:val="multilevel"/>
    <w:tmpl w:val="513C3A82"/>
    <w:lvl w:ilvl="0">
      <w:numFmt w:val="bullet"/>
      <w:lvlText w:val="-"/>
      <w:lvlJc w:val="left"/>
      <w:pPr>
        <w:ind w:left="928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  <w15:person w15:author="Nokia">
    <w15:presenceInfo w15:providerId="None" w15:userId="Nokia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6BEA"/>
    <w:rsid w:val="00000DF0"/>
    <w:rsid w:val="00001E8F"/>
    <w:rsid w:val="0000498C"/>
    <w:rsid w:val="00014226"/>
    <w:rsid w:val="00020D4D"/>
    <w:rsid w:val="00022E4A"/>
    <w:rsid w:val="00024C18"/>
    <w:rsid w:val="000301C8"/>
    <w:rsid w:val="00031C45"/>
    <w:rsid w:val="00032595"/>
    <w:rsid w:val="0003264A"/>
    <w:rsid w:val="00037975"/>
    <w:rsid w:val="000472E8"/>
    <w:rsid w:val="00047525"/>
    <w:rsid w:val="00051FFB"/>
    <w:rsid w:val="00060EE8"/>
    <w:rsid w:val="00061D0F"/>
    <w:rsid w:val="000623F8"/>
    <w:rsid w:val="00067DCD"/>
    <w:rsid w:val="00094F0A"/>
    <w:rsid w:val="000A6394"/>
    <w:rsid w:val="000B0359"/>
    <w:rsid w:val="000B2387"/>
    <w:rsid w:val="000C038A"/>
    <w:rsid w:val="000C6598"/>
    <w:rsid w:val="000C694F"/>
    <w:rsid w:val="000D6382"/>
    <w:rsid w:val="000E7D59"/>
    <w:rsid w:val="000F23FA"/>
    <w:rsid w:val="00112C4C"/>
    <w:rsid w:val="0011312E"/>
    <w:rsid w:val="00143800"/>
    <w:rsid w:val="00145D43"/>
    <w:rsid w:val="00146228"/>
    <w:rsid w:val="0015337A"/>
    <w:rsid w:val="001533B2"/>
    <w:rsid w:val="001562B4"/>
    <w:rsid w:val="0016286B"/>
    <w:rsid w:val="00166BEA"/>
    <w:rsid w:val="001670C1"/>
    <w:rsid w:val="001671FE"/>
    <w:rsid w:val="0017135A"/>
    <w:rsid w:val="001724AE"/>
    <w:rsid w:val="001763A1"/>
    <w:rsid w:val="001805E0"/>
    <w:rsid w:val="00181FA1"/>
    <w:rsid w:val="00191183"/>
    <w:rsid w:val="00192C46"/>
    <w:rsid w:val="00193433"/>
    <w:rsid w:val="00197D30"/>
    <w:rsid w:val="001A3AF3"/>
    <w:rsid w:val="001A7B60"/>
    <w:rsid w:val="001B6CDC"/>
    <w:rsid w:val="001B7A65"/>
    <w:rsid w:val="001D0EF9"/>
    <w:rsid w:val="001D2CB8"/>
    <w:rsid w:val="001E41F3"/>
    <w:rsid w:val="001E48D4"/>
    <w:rsid w:val="00215D10"/>
    <w:rsid w:val="002218D6"/>
    <w:rsid w:val="00222169"/>
    <w:rsid w:val="0023365B"/>
    <w:rsid w:val="002356C4"/>
    <w:rsid w:val="00254388"/>
    <w:rsid w:val="0026004D"/>
    <w:rsid w:val="00262C39"/>
    <w:rsid w:val="002636A7"/>
    <w:rsid w:val="002657C5"/>
    <w:rsid w:val="00274611"/>
    <w:rsid w:val="0027588B"/>
    <w:rsid w:val="00275CB6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238A"/>
    <w:rsid w:val="002C24DC"/>
    <w:rsid w:val="002D5DA9"/>
    <w:rsid w:val="002E595A"/>
    <w:rsid w:val="002E6EDA"/>
    <w:rsid w:val="002F1E5A"/>
    <w:rsid w:val="002F32F7"/>
    <w:rsid w:val="0030056D"/>
    <w:rsid w:val="00300C4A"/>
    <w:rsid w:val="003022D5"/>
    <w:rsid w:val="00305409"/>
    <w:rsid w:val="00332A03"/>
    <w:rsid w:val="0033396F"/>
    <w:rsid w:val="00335C08"/>
    <w:rsid w:val="0034238E"/>
    <w:rsid w:val="00343ED9"/>
    <w:rsid w:val="0035319E"/>
    <w:rsid w:val="00353346"/>
    <w:rsid w:val="00372F93"/>
    <w:rsid w:val="00373618"/>
    <w:rsid w:val="00376EE0"/>
    <w:rsid w:val="0038179C"/>
    <w:rsid w:val="00392B19"/>
    <w:rsid w:val="00396631"/>
    <w:rsid w:val="00397433"/>
    <w:rsid w:val="003A4E1D"/>
    <w:rsid w:val="003A5266"/>
    <w:rsid w:val="003B597F"/>
    <w:rsid w:val="003B7566"/>
    <w:rsid w:val="003B7609"/>
    <w:rsid w:val="003C12C0"/>
    <w:rsid w:val="003C2992"/>
    <w:rsid w:val="003D11F4"/>
    <w:rsid w:val="003D15E8"/>
    <w:rsid w:val="003D3FE4"/>
    <w:rsid w:val="003E1A36"/>
    <w:rsid w:val="003E36EE"/>
    <w:rsid w:val="003E6BDA"/>
    <w:rsid w:val="003F54CE"/>
    <w:rsid w:val="0040623E"/>
    <w:rsid w:val="0041269B"/>
    <w:rsid w:val="004165D0"/>
    <w:rsid w:val="004242F1"/>
    <w:rsid w:val="00432D82"/>
    <w:rsid w:val="00447131"/>
    <w:rsid w:val="004541CF"/>
    <w:rsid w:val="00467657"/>
    <w:rsid w:val="00477480"/>
    <w:rsid w:val="00477891"/>
    <w:rsid w:val="00481790"/>
    <w:rsid w:val="004839DB"/>
    <w:rsid w:val="004865D4"/>
    <w:rsid w:val="00487F4F"/>
    <w:rsid w:val="00490EC1"/>
    <w:rsid w:val="004A1950"/>
    <w:rsid w:val="004A20E3"/>
    <w:rsid w:val="004B3341"/>
    <w:rsid w:val="004B39AF"/>
    <w:rsid w:val="004B4666"/>
    <w:rsid w:val="004B75B7"/>
    <w:rsid w:val="004D4055"/>
    <w:rsid w:val="004D43DE"/>
    <w:rsid w:val="004D5A60"/>
    <w:rsid w:val="004F242B"/>
    <w:rsid w:val="004F7E78"/>
    <w:rsid w:val="00501900"/>
    <w:rsid w:val="005041ED"/>
    <w:rsid w:val="005124D6"/>
    <w:rsid w:val="0051580D"/>
    <w:rsid w:val="00520062"/>
    <w:rsid w:val="00525420"/>
    <w:rsid w:val="00540E46"/>
    <w:rsid w:val="005441E8"/>
    <w:rsid w:val="005626D2"/>
    <w:rsid w:val="00564BDC"/>
    <w:rsid w:val="00566997"/>
    <w:rsid w:val="00575EFB"/>
    <w:rsid w:val="00592D74"/>
    <w:rsid w:val="00592FB9"/>
    <w:rsid w:val="00593D07"/>
    <w:rsid w:val="00597CC7"/>
    <w:rsid w:val="005C0C9B"/>
    <w:rsid w:val="005C435E"/>
    <w:rsid w:val="005C4D70"/>
    <w:rsid w:val="005D408F"/>
    <w:rsid w:val="005D6988"/>
    <w:rsid w:val="005E2C44"/>
    <w:rsid w:val="005E3D2A"/>
    <w:rsid w:val="005E4D8A"/>
    <w:rsid w:val="005E7179"/>
    <w:rsid w:val="005F2108"/>
    <w:rsid w:val="005F436C"/>
    <w:rsid w:val="00605113"/>
    <w:rsid w:val="0060567A"/>
    <w:rsid w:val="00621188"/>
    <w:rsid w:val="00625052"/>
    <w:rsid w:val="006257ED"/>
    <w:rsid w:val="0062763C"/>
    <w:rsid w:val="006310E9"/>
    <w:rsid w:val="00636625"/>
    <w:rsid w:val="006370F5"/>
    <w:rsid w:val="00637C8E"/>
    <w:rsid w:val="00637CA3"/>
    <w:rsid w:val="00646681"/>
    <w:rsid w:val="00646C7D"/>
    <w:rsid w:val="006760A7"/>
    <w:rsid w:val="006804C7"/>
    <w:rsid w:val="006848B8"/>
    <w:rsid w:val="00695808"/>
    <w:rsid w:val="006A5614"/>
    <w:rsid w:val="006B46FB"/>
    <w:rsid w:val="006C0EC3"/>
    <w:rsid w:val="006C1466"/>
    <w:rsid w:val="006C2125"/>
    <w:rsid w:val="006C35E0"/>
    <w:rsid w:val="006C3D62"/>
    <w:rsid w:val="006D56BC"/>
    <w:rsid w:val="006E21FB"/>
    <w:rsid w:val="006E74F4"/>
    <w:rsid w:val="006F4631"/>
    <w:rsid w:val="00705464"/>
    <w:rsid w:val="0071052A"/>
    <w:rsid w:val="00711130"/>
    <w:rsid w:val="00725255"/>
    <w:rsid w:val="007342B2"/>
    <w:rsid w:val="007346CD"/>
    <w:rsid w:val="00742578"/>
    <w:rsid w:val="00742867"/>
    <w:rsid w:val="00743F11"/>
    <w:rsid w:val="00765952"/>
    <w:rsid w:val="00770426"/>
    <w:rsid w:val="00770E9A"/>
    <w:rsid w:val="00773339"/>
    <w:rsid w:val="00775CD6"/>
    <w:rsid w:val="007767A3"/>
    <w:rsid w:val="00790C3F"/>
    <w:rsid w:val="00791028"/>
    <w:rsid w:val="00792342"/>
    <w:rsid w:val="00795237"/>
    <w:rsid w:val="007A34F3"/>
    <w:rsid w:val="007A3D25"/>
    <w:rsid w:val="007A6F2E"/>
    <w:rsid w:val="007B1BE6"/>
    <w:rsid w:val="007B512A"/>
    <w:rsid w:val="007B572B"/>
    <w:rsid w:val="007B7D02"/>
    <w:rsid w:val="007C2097"/>
    <w:rsid w:val="007C2145"/>
    <w:rsid w:val="007C661C"/>
    <w:rsid w:val="007D6A07"/>
    <w:rsid w:val="007E18E4"/>
    <w:rsid w:val="007E4113"/>
    <w:rsid w:val="007E5FC8"/>
    <w:rsid w:val="007F0C0E"/>
    <w:rsid w:val="007F628A"/>
    <w:rsid w:val="00805D95"/>
    <w:rsid w:val="00810CBC"/>
    <w:rsid w:val="008227DB"/>
    <w:rsid w:val="00827865"/>
    <w:rsid w:val="008279FA"/>
    <w:rsid w:val="00845D17"/>
    <w:rsid w:val="00851DCA"/>
    <w:rsid w:val="008579E4"/>
    <w:rsid w:val="00861662"/>
    <w:rsid w:val="008626E7"/>
    <w:rsid w:val="00870EE7"/>
    <w:rsid w:val="00871B92"/>
    <w:rsid w:val="0088177E"/>
    <w:rsid w:val="00884B2A"/>
    <w:rsid w:val="008A339B"/>
    <w:rsid w:val="008B0B18"/>
    <w:rsid w:val="008B1F20"/>
    <w:rsid w:val="008B528E"/>
    <w:rsid w:val="008B633A"/>
    <w:rsid w:val="008C4751"/>
    <w:rsid w:val="008C61A7"/>
    <w:rsid w:val="008F3E59"/>
    <w:rsid w:val="008F686C"/>
    <w:rsid w:val="009017EE"/>
    <w:rsid w:val="00913222"/>
    <w:rsid w:val="00916443"/>
    <w:rsid w:val="00917C9F"/>
    <w:rsid w:val="00924832"/>
    <w:rsid w:val="009258EB"/>
    <w:rsid w:val="00933F64"/>
    <w:rsid w:val="00935E6A"/>
    <w:rsid w:val="00936638"/>
    <w:rsid w:val="0094474D"/>
    <w:rsid w:val="00950C75"/>
    <w:rsid w:val="00955FBC"/>
    <w:rsid w:val="00957FE3"/>
    <w:rsid w:val="00972525"/>
    <w:rsid w:val="00976259"/>
    <w:rsid w:val="009777D9"/>
    <w:rsid w:val="009824D9"/>
    <w:rsid w:val="00985399"/>
    <w:rsid w:val="00991B88"/>
    <w:rsid w:val="00994CC9"/>
    <w:rsid w:val="00995252"/>
    <w:rsid w:val="00996013"/>
    <w:rsid w:val="00996397"/>
    <w:rsid w:val="009A1081"/>
    <w:rsid w:val="009A145D"/>
    <w:rsid w:val="009A579D"/>
    <w:rsid w:val="009B10C8"/>
    <w:rsid w:val="009C41C1"/>
    <w:rsid w:val="009D6961"/>
    <w:rsid w:val="009E0762"/>
    <w:rsid w:val="009E3297"/>
    <w:rsid w:val="009F1F62"/>
    <w:rsid w:val="009F251D"/>
    <w:rsid w:val="009F734F"/>
    <w:rsid w:val="00A01D9B"/>
    <w:rsid w:val="00A04081"/>
    <w:rsid w:val="00A04447"/>
    <w:rsid w:val="00A056A9"/>
    <w:rsid w:val="00A07158"/>
    <w:rsid w:val="00A20AB3"/>
    <w:rsid w:val="00A20DD3"/>
    <w:rsid w:val="00A21256"/>
    <w:rsid w:val="00A246B6"/>
    <w:rsid w:val="00A32642"/>
    <w:rsid w:val="00A3732B"/>
    <w:rsid w:val="00A4047A"/>
    <w:rsid w:val="00A40DE8"/>
    <w:rsid w:val="00A43662"/>
    <w:rsid w:val="00A47E70"/>
    <w:rsid w:val="00A53AEF"/>
    <w:rsid w:val="00A53E17"/>
    <w:rsid w:val="00A71A81"/>
    <w:rsid w:val="00A74CC8"/>
    <w:rsid w:val="00A7671C"/>
    <w:rsid w:val="00A848FF"/>
    <w:rsid w:val="00A929C6"/>
    <w:rsid w:val="00AB00C3"/>
    <w:rsid w:val="00AB1244"/>
    <w:rsid w:val="00AB2037"/>
    <w:rsid w:val="00AD1CD8"/>
    <w:rsid w:val="00AD6D9B"/>
    <w:rsid w:val="00AE2370"/>
    <w:rsid w:val="00AE319E"/>
    <w:rsid w:val="00AE4384"/>
    <w:rsid w:val="00AE5A38"/>
    <w:rsid w:val="00AE5A50"/>
    <w:rsid w:val="00AE6E2C"/>
    <w:rsid w:val="00AF43A8"/>
    <w:rsid w:val="00B0502B"/>
    <w:rsid w:val="00B07821"/>
    <w:rsid w:val="00B20131"/>
    <w:rsid w:val="00B24807"/>
    <w:rsid w:val="00B258BB"/>
    <w:rsid w:val="00B27323"/>
    <w:rsid w:val="00B34183"/>
    <w:rsid w:val="00B348EC"/>
    <w:rsid w:val="00B437CA"/>
    <w:rsid w:val="00B50379"/>
    <w:rsid w:val="00B560B5"/>
    <w:rsid w:val="00B67B97"/>
    <w:rsid w:val="00B70BDD"/>
    <w:rsid w:val="00B73B17"/>
    <w:rsid w:val="00B76C75"/>
    <w:rsid w:val="00B824D8"/>
    <w:rsid w:val="00B842CB"/>
    <w:rsid w:val="00B8479E"/>
    <w:rsid w:val="00B87526"/>
    <w:rsid w:val="00B925B0"/>
    <w:rsid w:val="00B968C8"/>
    <w:rsid w:val="00BA3EC5"/>
    <w:rsid w:val="00BA53BB"/>
    <w:rsid w:val="00BB5DFC"/>
    <w:rsid w:val="00BB770E"/>
    <w:rsid w:val="00BC7CDF"/>
    <w:rsid w:val="00BD279D"/>
    <w:rsid w:val="00BD6BB8"/>
    <w:rsid w:val="00BE37EE"/>
    <w:rsid w:val="00BE3B42"/>
    <w:rsid w:val="00BE64D7"/>
    <w:rsid w:val="00BE6F89"/>
    <w:rsid w:val="00BF4B70"/>
    <w:rsid w:val="00C12DBC"/>
    <w:rsid w:val="00C235D8"/>
    <w:rsid w:val="00C31B69"/>
    <w:rsid w:val="00C5481B"/>
    <w:rsid w:val="00C573F0"/>
    <w:rsid w:val="00C648FA"/>
    <w:rsid w:val="00C72E42"/>
    <w:rsid w:val="00C74ED2"/>
    <w:rsid w:val="00C81165"/>
    <w:rsid w:val="00C95985"/>
    <w:rsid w:val="00C95B80"/>
    <w:rsid w:val="00CA6304"/>
    <w:rsid w:val="00CA6DFC"/>
    <w:rsid w:val="00CB3C4E"/>
    <w:rsid w:val="00CB3CBA"/>
    <w:rsid w:val="00CB4F81"/>
    <w:rsid w:val="00CB512D"/>
    <w:rsid w:val="00CC127A"/>
    <w:rsid w:val="00CC5026"/>
    <w:rsid w:val="00CC644F"/>
    <w:rsid w:val="00CD09C0"/>
    <w:rsid w:val="00CD4572"/>
    <w:rsid w:val="00CE2950"/>
    <w:rsid w:val="00CE5C0E"/>
    <w:rsid w:val="00D03B41"/>
    <w:rsid w:val="00D03F9A"/>
    <w:rsid w:val="00D104E0"/>
    <w:rsid w:val="00D12863"/>
    <w:rsid w:val="00D12F61"/>
    <w:rsid w:val="00D15398"/>
    <w:rsid w:val="00D157AF"/>
    <w:rsid w:val="00D202FA"/>
    <w:rsid w:val="00D35F6F"/>
    <w:rsid w:val="00D5150D"/>
    <w:rsid w:val="00D51D26"/>
    <w:rsid w:val="00D57085"/>
    <w:rsid w:val="00D608C3"/>
    <w:rsid w:val="00D63018"/>
    <w:rsid w:val="00D63BFB"/>
    <w:rsid w:val="00D95B9C"/>
    <w:rsid w:val="00D96016"/>
    <w:rsid w:val="00DA227C"/>
    <w:rsid w:val="00DB17B2"/>
    <w:rsid w:val="00DB66FE"/>
    <w:rsid w:val="00DC69A9"/>
    <w:rsid w:val="00DD5724"/>
    <w:rsid w:val="00DE34CF"/>
    <w:rsid w:val="00DE3AA6"/>
    <w:rsid w:val="00DE6E1D"/>
    <w:rsid w:val="00E02866"/>
    <w:rsid w:val="00E037F4"/>
    <w:rsid w:val="00E15BA1"/>
    <w:rsid w:val="00E27A0A"/>
    <w:rsid w:val="00E27E18"/>
    <w:rsid w:val="00E30DC6"/>
    <w:rsid w:val="00E4113A"/>
    <w:rsid w:val="00E50668"/>
    <w:rsid w:val="00E516C0"/>
    <w:rsid w:val="00E532EC"/>
    <w:rsid w:val="00E54B41"/>
    <w:rsid w:val="00E629ED"/>
    <w:rsid w:val="00E64117"/>
    <w:rsid w:val="00E66FC7"/>
    <w:rsid w:val="00E750DF"/>
    <w:rsid w:val="00E91999"/>
    <w:rsid w:val="00E944F4"/>
    <w:rsid w:val="00E9743C"/>
    <w:rsid w:val="00EA32CF"/>
    <w:rsid w:val="00EA48E5"/>
    <w:rsid w:val="00EB0F4A"/>
    <w:rsid w:val="00EB2397"/>
    <w:rsid w:val="00EB3F46"/>
    <w:rsid w:val="00EB6450"/>
    <w:rsid w:val="00ED604C"/>
    <w:rsid w:val="00ED7C4E"/>
    <w:rsid w:val="00EE0733"/>
    <w:rsid w:val="00EE1D49"/>
    <w:rsid w:val="00EE7D7C"/>
    <w:rsid w:val="00EF376B"/>
    <w:rsid w:val="00EF3A19"/>
    <w:rsid w:val="00F03AED"/>
    <w:rsid w:val="00F03C76"/>
    <w:rsid w:val="00F05F70"/>
    <w:rsid w:val="00F0713A"/>
    <w:rsid w:val="00F10B0F"/>
    <w:rsid w:val="00F11694"/>
    <w:rsid w:val="00F2517E"/>
    <w:rsid w:val="00F25D98"/>
    <w:rsid w:val="00F26E58"/>
    <w:rsid w:val="00F300FB"/>
    <w:rsid w:val="00F3190B"/>
    <w:rsid w:val="00F3648C"/>
    <w:rsid w:val="00F42489"/>
    <w:rsid w:val="00F61596"/>
    <w:rsid w:val="00F72888"/>
    <w:rsid w:val="00F72CD5"/>
    <w:rsid w:val="00F75006"/>
    <w:rsid w:val="00F77D84"/>
    <w:rsid w:val="00F9031B"/>
    <w:rsid w:val="00F92B61"/>
    <w:rsid w:val="00FA55A0"/>
    <w:rsid w:val="00FB0F9B"/>
    <w:rsid w:val="00FB577B"/>
    <w:rsid w:val="00FB6386"/>
    <w:rsid w:val="00FB6399"/>
    <w:rsid w:val="00FB7DE3"/>
    <w:rsid w:val="00FE006E"/>
    <w:rsid w:val="00FE57B3"/>
    <w:rsid w:val="02B6410D"/>
    <w:rsid w:val="16CE0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4690954A"/>
  <w15:docId w15:val="{E1B59F0A-0170-45E6-868D-67B281C80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5">
    <w:name w:val="toc 5"/>
    <w:basedOn w:val="TOC4"/>
    <w:next w:val="a"/>
    <w:pPr>
      <w:ind w:left="1701" w:hanging="1701"/>
    </w:pPr>
  </w:style>
  <w:style w:type="paragraph" w:styleId="TOC4">
    <w:name w:val="toc 4"/>
    <w:basedOn w:val="TOC3"/>
    <w:next w:val="a"/>
    <w:pPr>
      <w:ind w:left="1418" w:hanging="1418"/>
    </w:pPr>
  </w:style>
  <w:style w:type="paragraph" w:styleId="TOC3">
    <w:name w:val="toc 3"/>
    <w:basedOn w:val="TOC2"/>
    <w:next w:val="a"/>
    <w:pPr>
      <w:ind w:left="1134" w:hanging="1134"/>
    </w:pPr>
  </w:style>
  <w:style w:type="paragraph" w:styleId="TOC2">
    <w:name w:val="toc 2"/>
    <w:basedOn w:val="TOC1"/>
    <w:next w:val="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link w:val="a7"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</w:style>
  <w:style w:type="paragraph" w:styleId="50">
    <w:name w:val="List Bullet 5"/>
    <w:basedOn w:val="41"/>
    <w:pPr>
      <w:ind w:left="1702"/>
    </w:pPr>
  </w:style>
  <w:style w:type="paragraph" w:styleId="TOC8">
    <w:name w:val="toc 8"/>
    <w:basedOn w:val="TOC1"/>
    <w:next w:val="a"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rPr>
      <w:rFonts w:ascii="Tahoma" w:hAnsi="Tahoma" w:cs="Tahoma"/>
      <w:sz w:val="16"/>
      <w:szCs w:val="16"/>
    </w:rPr>
  </w:style>
  <w:style w:type="paragraph" w:styleId="ac">
    <w:name w:val="footer"/>
    <w:basedOn w:val="ad"/>
    <w:link w:val="ae"/>
    <w:pPr>
      <w:jc w:val="center"/>
    </w:pPr>
    <w:rPr>
      <w:i/>
    </w:rPr>
  </w:style>
  <w:style w:type="paragraph" w:styleId="ad">
    <w:name w:val="header"/>
    <w:link w:val="af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0">
    <w:name w:val="footnote text"/>
    <w:basedOn w:val="a"/>
    <w:link w:val="af1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TOC9">
    <w:name w:val="toc 9"/>
    <w:basedOn w:val="TOC8"/>
    <w:next w:val="a"/>
    <w:pPr>
      <w:ind w:left="1418" w:hanging="1418"/>
    </w:pPr>
  </w:style>
  <w:style w:type="paragraph" w:styleId="10">
    <w:name w:val="index 1"/>
    <w:basedOn w:val="a"/>
    <w:next w:val="a"/>
    <w:pPr>
      <w:keepLines/>
      <w:spacing w:after="0"/>
    </w:pPr>
  </w:style>
  <w:style w:type="paragraph" w:styleId="23">
    <w:name w:val="index 2"/>
    <w:basedOn w:val="10"/>
    <w:next w:val="a"/>
    <w:pPr>
      <w:ind w:left="284"/>
    </w:pPr>
  </w:style>
  <w:style w:type="paragraph" w:styleId="af2">
    <w:name w:val="annotation subject"/>
    <w:basedOn w:val="a8"/>
    <w:next w:val="a8"/>
    <w:link w:val="af3"/>
    <w:rPr>
      <w:b/>
      <w:bCs/>
    </w:rPr>
  </w:style>
  <w:style w:type="character" w:styleId="af4">
    <w:name w:val="FollowedHyperlink"/>
    <w:rPr>
      <w:color w:val="800080"/>
      <w:u w:val="single"/>
    </w:rPr>
  </w:style>
  <w:style w:type="character" w:styleId="af5">
    <w:name w:val="Hyperlink"/>
    <w:rPr>
      <w:color w:val="0000FF"/>
      <w:u w:val="single"/>
    </w:rPr>
  </w:style>
  <w:style w:type="character" w:styleId="af6">
    <w:name w:val="annotation reference"/>
    <w:rPr>
      <w:sz w:val="16"/>
    </w:rPr>
  </w:style>
  <w:style w:type="character" w:styleId="af7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Pr>
      <w:rFonts w:ascii="Arial" w:eastAsia="Times New Roman" w:hAnsi="Arial"/>
      <w:sz w:val="24"/>
      <w:lang w:val="en-GB" w:eastAsia="en-US"/>
    </w:rPr>
  </w:style>
  <w:style w:type="paragraph" w:customStyle="1" w:styleId="FirstChange">
    <w:name w:val="First Change"/>
    <w:basedOn w:val="a"/>
    <w:pPr>
      <w:jc w:val="center"/>
    </w:pPr>
    <w:rPr>
      <w:color w:val="FF0000"/>
    </w:rPr>
  </w:style>
  <w:style w:type="character" w:customStyle="1" w:styleId="af">
    <w:name w:val="页眉 字符"/>
    <w:link w:val="ad"/>
    <w:rPr>
      <w:rFonts w:ascii="Arial" w:hAnsi="Arial"/>
      <w:b/>
      <w:sz w:val="18"/>
      <w:lang w:eastAsia="en-US"/>
    </w:rPr>
  </w:style>
  <w:style w:type="paragraph" w:customStyle="1" w:styleId="af8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Pr>
      <w:rFonts w:ascii="Arial" w:hAnsi="Arial"/>
      <w:sz w:val="24"/>
      <w:lang w:val="en-GB"/>
    </w:rPr>
  </w:style>
  <w:style w:type="character" w:customStyle="1" w:styleId="ab">
    <w:name w:val="批注框文本 字符"/>
    <w:link w:val="aa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Pr>
      <w:rFonts w:ascii="Arial" w:hAnsi="Arial"/>
      <w:lang w:val="en-GB"/>
    </w:rPr>
  </w:style>
  <w:style w:type="character" w:customStyle="1" w:styleId="ae">
    <w:name w:val="页脚 字符"/>
    <w:link w:val="ac"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rPr>
      <w:rFonts w:ascii="Times New Roman" w:hAnsi="Times New Roman"/>
      <w:lang w:val="en-GB"/>
    </w:rPr>
  </w:style>
  <w:style w:type="character" w:customStyle="1" w:styleId="PLChar">
    <w:name w:val="PL Char"/>
    <w:link w:val="PL"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rPr>
      <w:rFonts w:ascii="Times New Roman" w:hAnsi="Times New Roman"/>
      <w:lang w:val="en-GB"/>
    </w:rPr>
  </w:style>
  <w:style w:type="character" w:customStyle="1" w:styleId="B3Char">
    <w:name w:val="B3 Char"/>
    <w:link w:val="B3"/>
    <w:rPr>
      <w:rFonts w:ascii="Times New Roman" w:hAnsi="Times New Roman"/>
      <w:lang w:val="en-GB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1">
    <w:name w:val="修订1"/>
    <w:hidden/>
    <w:uiPriority w:val="99"/>
    <w:semiHidden/>
    <w:rPr>
      <w:rFonts w:ascii="Times New Roman" w:eastAsia="Times New Roman" w:hAnsi="Times New Roman"/>
      <w:lang w:val="en-GB" w:eastAsia="en-US"/>
    </w:rPr>
  </w:style>
  <w:style w:type="character" w:customStyle="1" w:styleId="12">
    <w:name w:val="@他1"/>
    <w:uiPriority w:val="99"/>
    <w:semiHidden/>
    <w:unhideWhenUsed/>
    <w:rPr>
      <w:color w:val="2B579A"/>
      <w:shd w:val="clear" w:color="auto" w:fill="E6E6E6"/>
    </w:rPr>
  </w:style>
  <w:style w:type="character" w:customStyle="1" w:styleId="af1">
    <w:name w:val="脚注文本 字符"/>
    <w:link w:val="af0"/>
    <w:rPr>
      <w:rFonts w:ascii="Times New Roman" w:hAnsi="Times New Roman"/>
      <w:sz w:val="16"/>
      <w:lang w:val="en-GB"/>
    </w:rPr>
  </w:style>
  <w:style w:type="character" w:customStyle="1" w:styleId="a9">
    <w:name w:val="批注文字 字符"/>
    <w:link w:val="a8"/>
    <w:rPr>
      <w:rFonts w:ascii="Times New Roman" w:hAnsi="Times New Roman"/>
      <w:lang w:val="en-GB"/>
    </w:rPr>
  </w:style>
  <w:style w:type="character" w:customStyle="1" w:styleId="af3">
    <w:name w:val="批注主题 字符"/>
    <w:link w:val="af2"/>
    <w:rPr>
      <w:rFonts w:ascii="Times New Roman" w:hAnsi="Times New Roman"/>
      <w:b/>
      <w:bCs/>
      <w:lang w:val="en-GB"/>
    </w:rPr>
  </w:style>
  <w:style w:type="character" w:customStyle="1" w:styleId="a7">
    <w:name w:val="文档结构图 字符"/>
    <w:link w:val="a6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pPr>
      <w:ind w:left="567" w:hanging="283"/>
    </w:pPr>
  </w:style>
  <w:style w:type="paragraph" w:customStyle="1" w:styleId="DiscussionB2">
    <w:name w:val="Discussion B2"/>
    <w:basedOn w:val="DiscussonB1"/>
    <w:pPr>
      <w:ind w:left="851"/>
    </w:pPr>
  </w:style>
  <w:style w:type="character" w:customStyle="1" w:styleId="13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ad"/>
    <w:qFormat/>
    <w:rsid w:val="00A01D9B"/>
    <w:pPr>
      <w:tabs>
        <w:tab w:val="right" w:pos="9923"/>
      </w:tabs>
      <w:ind w:right="-7"/>
    </w:pPr>
    <w:rPr>
      <w:rFonts w:cs="Arial"/>
      <w:bCs/>
      <w:sz w:val="24"/>
    </w:rPr>
  </w:style>
  <w:style w:type="paragraph" w:styleId="af9">
    <w:name w:val="Revision"/>
    <w:hidden/>
    <w:uiPriority w:val="99"/>
    <w:semiHidden/>
    <w:rsid w:val="0088177E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931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TP template</Template>
  <TotalTime>0</TotalTime>
  <Pages>4</Pages>
  <Words>770</Words>
  <Characters>4391</Characters>
  <Application>Microsoft Office Word</Application>
  <DocSecurity>0</DocSecurity>
  <Lines>36</Lines>
  <Paragraphs>10</Paragraphs>
  <ScaleCrop>false</ScaleCrop>
  <Company>3GPP Support Team</Company>
  <LinksUpToDate>false</LinksUpToDate>
  <CharactersWithSpaces>5151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ZTE</dc:creator>
  <cp:lastModifiedBy>ZTE</cp:lastModifiedBy>
  <cp:revision>2</cp:revision>
  <cp:lastPrinted>2411-12-31T15:59:00Z</cp:lastPrinted>
  <dcterms:created xsi:type="dcterms:W3CDTF">2025-02-21T07:25:00Z</dcterms:created>
  <dcterms:modified xsi:type="dcterms:W3CDTF">2025-02-21T07:25:00Z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2052-11.8.2.10393</vt:lpwstr>
  </property>
</Properties>
</file>